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7536" w:rsidRDefault="001E2B22">
      <w:pPr>
        <w:pStyle w:val="CRCoverPage"/>
        <w:tabs>
          <w:tab w:val="right" w:pos="9639"/>
        </w:tabs>
        <w:spacing w:after="0"/>
        <w:rPr>
          <w:rFonts w:eastAsia="宋体"/>
          <w:b/>
          <w:i/>
          <w:sz w:val="28"/>
          <w:lang w:val="en-US" w:eastAsia="zh-CN"/>
        </w:rPr>
      </w:pPr>
      <w:r>
        <w:rPr>
          <w:b/>
          <w:sz w:val="24"/>
        </w:rPr>
        <w:t>3GPP TSG-</w:t>
      </w:r>
      <w:r w:rsidR="00B53867">
        <w:rPr>
          <w:rFonts w:eastAsia="宋体"/>
          <w:b/>
          <w:sz w:val="24"/>
          <w:lang w:val="en-US" w:eastAsia="zh-CN"/>
        </w:rPr>
        <w:fldChar w:fldCharType="begin"/>
      </w:r>
      <w:r w:rsidR="00B53867">
        <w:rPr>
          <w:rFonts w:eastAsia="宋体"/>
          <w:b/>
          <w:sz w:val="24"/>
          <w:lang w:val="en-US" w:eastAsia="zh-CN"/>
        </w:rPr>
        <w:instrText xml:space="preserve"> DOCPROPERTY  TSG/WGRef  \* MERGEFORMAT </w:instrText>
      </w:r>
      <w:r w:rsidR="00B53867">
        <w:rPr>
          <w:rFonts w:eastAsia="宋体"/>
          <w:b/>
          <w:sz w:val="24"/>
          <w:lang w:val="en-US" w:eastAsia="zh-CN"/>
        </w:rPr>
        <w:fldChar w:fldCharType="separate"/>
      </w:r>
      <w:r>
        <w:rPr>
          <w:rFonts w:eastAsia="宋体" w:hint="eastAsia"/>
          <w:b/>
          <w:sz w:val="24"/>
          <w:lang w:val="en-US" w:eastAsia="zh-CN"/>
        </w:rPr>
        <w:t>RAN2</w:t>
      </w:r>
      <w:r w:rsidR="00B53867">
        <w:rPr>
          <w:rFonts w:eastAsia="宋体"/>
          <w:b/>
          <w:sz w:val="24"/>
          <w:lang w:val="en-US" w:eastAsia="zh-CN"/>
        </w:rPr>
        <w:fldChar w:fldCharType="end"/>
      </w:r>
      <w:r>
        <w:rPr>
          <w:b/>
          <w:sz w:val="24"/>
        </w:rPr>
        <w:t xml:space="preserve"> Meeting #</w:t>
      </w:r>
      <w:r>
        <w:rPr>
          <w:rFonts w:hint="eastAsia"/>
          <w:b/>
          <w:sz w:val="24"/>
          <w:lang w:val="en-US" w:eastAsia="zh-CN"/>
        </w:rPr>
        <w:t>127</w:t>
      </w:r>
      <w:r w:rsidR="00017887">
        <w:rPr>
          <w:b/>
          <w:sz w:val="24"/>
          <w:lang w:val="en-US" w:eastAsia="zh-CN"/>
        </w:rPr>
        <w:t>-bis</w:t>
      </w:r>
      <w:r>
        <w:rPr>
          <w:b/>
          <w:i/>
          <w:sz w:val="28"/>
        </w:rPr>
        <w:tab/>
      </w:r>
      <w:r>
        <w:rPr>
          <w:rFonts w:cs="Arial"/>
          <w:b/>
          <w:iCs/>
          <w:sz w:val="24"/>
          <w:szCs w:val="24"/>
          <w:lang w:eastAsia="zh-CN"/>
        </w:rPr>
        <w:t>R2-2</w:t>
      </w:r>
      <w:r>
        <w:rPr>
          <w:rFonts w:cs="Arial" w:hint="eastAsia"/>
          <w:b/>
          <w:iCs/>
          <w:sz w:val="24"/>
          <w:szCs w:val="24"/>
          <w:lang w:val="en-US" w:eastAsia="zh-CN"/>
        </w:rPr>
        <w:t>4</w:t>
      </w:r>
      <w:r w:rsidR="00AC3ABE">
        <w:rPr>
          <w:rFonts w:cs="Arial"/>
          <w:b/>
          <w:iCs/>
          <w:sz w:val="24"/>
          <w:szCs w:val="24"/>
          <w:lang w:val="en-US" w:eastAsia="zh-CN"/>
        </w:rPr>
        <w:t>08216</w:t>
      </w:r>
    </w:p>
    <w:p w:rsidR="007A7536" w:rsidRDefault="00B53867">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sidR="001E2B22">
        <w:rPr>
          <w:b/>
          <w:sz w:val="24"/>
        </w:rPr>
        <w:t xml:space="preserve"> </w:t>
      </w:r>
      <w:r w:rsidR="00017887">
        <w:rPr>
          <w:rFonts w:eastAsia="宋体"/>
          <w:b/>
          <w:sz w:val="24"/>
          <w:lang w:val="en-US" w:eastAsia="zh-CN"/>
        </w:rPr>
        <w:t>Hefei</w:t>
      </w:r>
      <w:r>
        <w:rPr>
          <w:rFonts w:eastAsia="宋体"/>
          <w:b/>
          <w:sz w:val="24"/>
          <w:lang w:val="en-US" w:eastAsia="zh-CN"/>
        </w:rPr>
        <w:fldChar w:fldCharType="end"/>
      </w:r>
      <w:r w:rsidR="001E2B22">
        <w:rPr>
          <w:b/>
          <w:sz w:val="24"/>
        </w:rPr>
        <w:t xml:space="preserve">, </w:t>
      </w:r>
      <w:r>
        <w:rPr>
          <w:rFonts w:eastAsia="宋体"/>
          <w:b/>
          <w:sz w:val="24"/>
          <w:lang w:val="en-US" w:eastAsia="zh-CN"/>
        </w:rPr>
        <w:fldChar w:fldCharType="begin"/>
      </w:r>
      <w:r>
        <w:rPr>
          <w:rFonts w:eastAsia="宋体"/>
          <w:b/>
          <w:sz w:val="24"/>
          <w:lang w:val="en-US" w:eastAsia="zh-CN"/>
        </w:rPr>
        <w:instrText xml:space="preserve"> DOCPROPERTY  Country  \* MERGEFORMAT </w:instrText>
      </w:r>
      <w:r>
        <w:rPr>
          <w:rFonts w:eastAsia="宋体"/>
          <w:b/>
          <w:sz w:val="24"/>
          <w:lang w:val="en-US" w:eastAsia="zh-CN"/>
        </w:rPr>
        <w:fldChar w:fldCharType="separate"/>
      </w:r>
      <w:r w:rsidR="00017887">
        <w:rPr>
          <w:rFonts w:eastAsia="宋体"/>
          <w:b/>
          <w:sz w:val="24"/>
          <w:lang w:val="en-US" w:eastAsia="zh-CN"/>
        </w:rPr>
        <w:t>China</w:t>
      </w:r>
      <w:r>
        <w:rPr>
          <w:rFonts w:eastAsia="宋体"/>
          <w:b/>
          <w:sz w:val="24"/>
          <w:lang w:val="en-US" w:eastAsia="zh-CN"/>
        </w:rPr>
        <w:fldChar w:fldCharType="end"/>
      </w:r>
      <w:r w:rsidR="001E2B22">
        <w:rPr>
          <w:b/>
          <w:sz w:val="24"/>
        </w:rPr>
        <w:t xml:space="preserve">, </w:t>
      </w:r>
      <w:r>
        <w:rPr>
          <w:b/>
          <w:sz w:val="24"/>
        </w:rPr>
        <w:fldChar w:fldCharType="begin"/>
      </w:r>
      <w:r>
        <w:rPr>
          <w:b/>
          <w:sz w:val="24"/>
        </w:rPr>
        <w:instrText xml:space="preserve"> DOCPROPERTY  StartDate  \* MERGEFORMAT </w:instrText>
      </w:r>
      <w:r>
        <w:rPr>
          <w:b/>
          <w:sz w:val="24"/>
        </w:rPr>
        <w:fldChar w:fldCharType="separate"/>
      </w:r>
      <w:r w:rsidR="001E2B22">
        <w:rPr>
          <w:b/>
          <w:sz w:val="24"/>
        </w:rPr>
        <w:t xml:space="preserve"> </w:t>
      </w:r>
      <w:r w:rsidR="00017887">
        <w:rPr>
          <w:rFonts w:eastAsia="宋体"/>
          <w:b/>
          <w:sz w:val="24"/>
          <w:lang w:val="en-US" w:eastAsia="zh-CN"/>
        </w:rPr>
        <w:t>Oct</w:t>
      </w:r>
      <w:r w:rsidR="001E2B22">
        <w:rPr>
          <w:rFonts w:eastAsia="宋体" w:hint="eastAsia"/>
          <w:b/>
          <w:sz w:val="24"/>
          <w:lang w:val="en-US" w:eastAsia="zh-CN"/>
        </w:rPr>
        <w:t xml:space="preserve"> 1</w:t>
      </w:r>
      <w:r w:rsidR="00017887">
        <w:rPr>
          <w:rFonts w:eastAsia="宋体"/>
          <w:b/>
          <w:sz w:val="24"/>
          <w:lang w:val="en-US" w:eastAsia="zh-CN"/>
        </w:rPr>
        <w:t>4</w:t>
      </w:r>
      <w:r w:rsidR="001E2B22">
        <w:rPr>
          <w:rFonts w:eastAsia="宋体" w:hint="eastAsia"/>
          <w:b/>
          <w:sz w:val="24"/>
          <w:lang w:val="en-US" w:eastAsia="zh-CN"/>
        </w:rPr>
        <w:t>th</w:t>
      </w:r>
      <w:r>
        <w:rPr>
          <w:rFonts w:eastAsia="宋体"/>
          <w:b/>
          <w:sz w:val="24"/>
          <w:lang w:val="en-US" w:eastAsia="zh-CN"/>
        </w:rPr>
        <w:fldChar w:fldCharType="end"/>
      </w:r>
      <w:r w:rsidR="001E2B22">
        <w:rPr>
          <w:b/>
          <w:sz w:val="24"/>
        </w:rPr>
        <w:t xml:space="preserve"> - </w:t>
      </w:r>
      <w:r>
        <w:rPr>
          <w:rFonts w:eastAsia="宋体"/>
          <w:b/>
          <w:sz w:val="24"/>
          <w:lang w:val="en-US" w:eastAsia="zh-CN"/>
        </w:rPr>
        <w:fldChar w:fldCharType="begin"/>
      </w:r>
      <w:r>
        <w:rPr>
          <w:rFonts w:eastAsia="宋体"/>
          <w:b/>
          <w:sz w:val="24"/>
          <w:lang w:val="en-US" w:eastAsia="zh-CN"/>
        </w:rPr>
        <w:instrText xml:space="preserve"> DOCPROPERTY  EndDate  \* MERGEFORMAT </w:instrText>
      </w:r>
      <w:r>
        <w:rPr>
          <w:rFonts w:eastAsia="宋体"/>
          <w:b/>
          <w:sz w:val="24"/>
          <w:lang w:val="en-US" w:eastAsia="zh-CN"/>
        </w:rPr>
        <w:fldChar w:fldCharType="separate"/>
      </w:r>
      <w:r w:rsidR="00017887">
        <w:rPr>
          <w:rFonts w:eastAsia="宋体"/>
          <w:b/>
          <w:sz w:val="24"/>
          <w:lang w:val="en-US" w:eastAsia="zh-CN"/>
        </w:rPr>
        <w:t>Oct</w:t>
      </w:r>
      <w:r w:rsidR="001E2B22">
        <w:rPr>
          <w:rFonts w:eastAsia="宋体" w:hint="eastAsia"/>
          <w:b/>
          <w:sz w:val="24"/>
          <w:lang w:val="en-US" w:eastAsia="zh-CN"/>
        </w:rPr>
        <w:t xml:space="preserve"> </w:t>
      </w:r>
      <w:r w:rsidR="00017887">
        <w:rPr>
          <w:rFonts w:eastAsia="宋体"/>
          <w:b/>
          <w:sz w:val="24"/>
          <w:lang w:val="en-US" w:eastAsia="zh-CN"/>
        </w:rPr>
        <w:t>18</w:t>
      </w:r>
      <w:r w:rsidR="001E2B22">
        <w:rPr>
          <w:rFonts w:eastAsia="宋体" w:hint="eastAsia"/>
          <w:b/>
          <w:sz w:val="24"/>
          <w:lang w:val="en-US" w:eastAsia="zh-CN"/>
        </w:rPr>
        <w:t>th</w:t>
      </w:r>
      <w:r>
        <w:rPr>
          <w:rFonts w:eastAsia="宋体"/>
          <w:b/>
          <w:sz w:val="24"/>
          <w:lang w:val="en-US" w:eastAsia="zh-CN"/>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7A7536">
        <w:tc>
          <w:tcPr>
            <w:tcW w:w="9641" w:type="dxa"/>
            <w:gridSpan w:val="9"/>
            <w:tcBorders>
              <w:top w:val="single" w:sz="4" w:space="0" w:color="auto"/>
              <w:left w:val="single" w:sz="4" w:space="0" w:color="auto"/>
              <w:right w:val="single" w:sz="4" w:space="0" w:color="auto"/>
            </w:tcBorders>
          </w:tcPr>
          <w:p w:rsidR="007A7536" w:rsidRDefault="001E2B22">
            <w:pPr>
              <w:pStyle w:val="CRCoverPage"/>
              <w:spacing w:after="0"/>
              <w:jc w:val="right"/>
              <w:rPr>
                <w:i/>
              </w:rPr>
            </w:pPr>
            <w:r>
              <w:rPr>
                <w:i/>
                <w:sz w:val="14"/>
              </w:rPr>
              <w:t>CR-Form-v12.3</w:t>
            </w:r>
          </w:p>
        </w:tc>
      </w:tr>
      <w:tr w:rsidR="007A7536">
        <w:tc>
          <w:tcPr>
            <w:tcW w:w="9641" w:type="dxa"/>
            <w:gridSpan w:val="9"/>
            <w:tcBorders>
              <w:left w:val="single" w:sz="4" w:space="0" w:color="auto"/>
              <w:right w:val="single" w:sz="4" w:space="0" w:color="auto"/>
            </w:tcBorders>
          </w:tcPr>
          <w:p w:rsidR="007A7536" w:rsidRDefault="001E2B22">
            <w:pPr>
              <w:pStyle w:val="CRCoverPage"/>
              <w:spacing w:after="0"/>
              <w:jc w:val="center"/>
            </w:pPr>
            <w:r>
              <w:rPr>
                <w:b/>
                <w:sz w:val="32"/>
              </w:rPr>
              <w:t>CHANGE REQUEST</w:t>
            </w:r>
          </w:p>
        </w:tc>
      </w:tr>
      <w:tr w:rsidR="007A7536">
        <w:tc>
          <w:tcPr>
            <w:tcW w:w="9641" w:type="dxa"/>
            <w:gridSpan w:val="9"/>
            <w:tcBorders>
              <w:left w:val="single" w:sz="4" w:space="0" w:color="auto"/>
              <w:right w:val="single" w:sz="4" w:space="0" w:color="auto"/>
            </w:tcBorders>
          </w:tcPr>
          <w:p w:rsidR="007A7536" w:rsidRDefault="007A7536">
            <w:pPr>
              <w:pStyle w:val="CRCoverPage"/>
              <w:spacing w:after="0"/>
              <w:rPr>
                <w:sz w:val="8"/>
                <w:szCs w:val="8"/>
              </w:rPr>
            </w:pPr>
          </w:p>
        </w:tc>
      </w:tr>
      <w:tr w:rsidR="007A7536">
        <w:tc>
          <w:tcPr>
            <w:tcW w:w="142" w:type="dxa"/>
            <w:tcBorders>
              <w:left w:val="single" w:sz="4" w:space="0" w:color="auto"/>
            </w:tcBorders>
          </w:tcPr>
          <w:p w:rsidR="007A7536" w:rsidRDefault="007A7536">
            <w:pPr>
              <w:pStyle w:val="CRCoverPage"/>
              <w:spacing w:after="0"/>
              <w:jc w:val="right"/>
            </w:pPr>
          </w:p>
        </w:tc>
        <w:tc>
          <w:tcPr>
            <w:tcW w:w="1559" w:type="dxa"/>
            <w:shd w:val="pct30" w:color="FFFF00" w:fill="auto"/>
          </w:tcPr>
          <w:p w:rsidR="007A7536" w:rsidRDefault="00B53867" w:rsidP="00017887">
            <w:pPr>
              <w:pStyle w:val="CRCoverPage"/>
              <w:spacing w:after="0"/>
              <w:jc w:val="right"/>
              <w:rPr>
                <w:b/>
                <w:sz w:val="28"/>
              </w:rPr>
            </w:pPr>
            <w:r>
              <w:rPr>
                <w:rFonts w:eastAsia="宋体"/>
                <w:b/>
                <w:sz w:val="28"/>
                <w:lang w:val="en-US" w:eastAsia="zh-CN"/>
              </w:rPr>
              <w:fldChar w:fldCharType="begin"/>
            </w:r>
            <w:r>
              <w:rPr>
                <w:rFonts w:eastAsia="宋体"/>
                <w:b/>
                <w:sz w:val="28"/>
                <w:lang w:val="en-US" w:eastAsia="zh-CN"/>
              </w:rPr>
              <w:instrText xml:space="preserve"> DOCPROPERTY  Spec#  \* MERGEFORMAT </w:instrText>
            </w:r>
            <w:r>
              <w:rPr>
                <w:rFonts w:eastAsia="宋体"/>
                <w:b/>
                <w:sz w:val="28"/>
                <w:lang w:val="en-US" w:eastAsia="zh-CN"/>
              </w:rPr>
              <w:fldChar w:fldCharType="separate"/>
            </w:r>
            <w:r w:rsidR="001E2B22">
              <w:rPr>
                <w:rFonts w:eastAsia="宋体" w:hint="eastAsia"/>
                <w:b/>
                <w:sz w:val="28"/>
                <w:lang w:val="en-US" w:eastAsia="zh-CN"/>
              </w:rPr>
              <w:t>38.3</w:t>
            </w:r>
            <w:r w:rsidR="00017887">
              <w:rPr>
                <w:rFonts w:eastAsia="宋体"/>
                <w:b/>
                <w:sz w:val="28"/>
                <w:lang w:val="en-US" w:eastAsia="zh-CN"/>
              </w:rPr>
              <w:t>05</w:t>
            </w:r>
            <w:r>
              <w:rPr>
                <w:rFonts w:eastAsia="宋体"/>
                <w:b/>
                <w:sz w:val="28"/>
                <w:lang w:val="en-US" w:eastAsia="zh-CN"/>
              </w:rPr>
              <w:fldChar w:fldCharType="end"/>
            </w:r>
          </w:p>
        </w:tc>
        <w:tc>
          <w:tcPr>
            <w:tcW w:w="709" w:type="dxa"/>
          </w:tcPr>
          <w:p w:rsidR="007A7536" w:rsidRDefault="001E2B22">
            <w:pPr>
              <w:pStyle w:val="CRCoverPage"/>
              <w:spacing w:after="0"/>
              <w:jc w:val="center"/>
            </w:pPr>
            <w:r>
              <w:rPr>
                <w:b/>
                <w:sz w:val="28"/>
              </w:rPr>
              <w:t>CR</w:t>
            </w:r>
          </w:p>
        </w:tc>
        <w:tc>
          <w:tcPr>
            <w:tcW w:w="1276" w:type="dxa"/>
            <w:shd w:val="pct30" w:color="FFFF00" w:fill="auto"/>
          </w:tcPr>
          <w:p w:rsidR="007A7536" w:rsidRDefault="002A7C1F">
            <w:pPr>
              <w:pStyle w:val="CRCoverPage"/>
              <w:spacing w:after="0"/>
              <w:jc w:val="center"/>
              <w:rPr>
                <w:rFonts w:eastAsia="宋体"/>
                <w:lang w:val="en-US" w:eastAsia="zh-CN"/>
              </w:rPr>
            </w:pPr>
            <w:r>
              <w:rPr>
                <w:rFonts w:eastAsia="宋体" w:hint="eastAsia"/>
                <w:lang w:val="en-US" w:eastAsia="zh-CN"/>
              </w:rPr>
              <w:t>017</w:t>
            </w:r>
            <w:r>
              <w:rPr>
                <w:rFonts w:eastAsia="宋体"/>
                <w:lang w:val="en-US" w:eastAsia="zh-CN"/>
              </w:rPr>
              <w:t>5</w:t>
            </w:r>
          </w:p>
        </w:tc>
        <w:tc>
          <w:tcPr>
            <w:tcW w:w="709" w:type="dxa"/>
          </w:tcPr>
          <w:p w:rsidR="007A7536" w:rsidRDefault="001E2B22">
            <w:pPr>
              <w:pStyle w:val="CRCoverPage"/>
              <w:tabs>
                <w:tab w:val="right" w:pos="625"/>
              </w:tabs>
              <w:spacing w:after="0"/>
              <w:jc w:val="center"/>
            </w:pPr>
            <w:r>
              <w:rPr>
                <w:b/>
                <w:bCs/>
                <w:sz w:val="28"/>
              </w:rPr>
              <w:t>rev</w:t>
            </w:r>
          </w:p>
        </w:tc>
        <w:tc>
          <w:tcPr>
            <w:tcW w:w="992" w:type="dxa"/>
            <w:shd w:val="pct30" w:color="FFFF00" w:fill="auto"/>
          </w:tcPr>
          <w:p w:rsidR="007A7536" w:rsidRDefault="00873230">
            <w:pPr>
              <w:pStyle w:val="CRCoverPage"/>
              <w:spacing w:after="0"/>
              <w:jc w:val="center"/>
              <w:rPr>
                <w:rFonts w:eastAsia="宋体"/>
                <w:b/>
                <w:lang w:val="en-US" w:eastAsia="zh-CN"/>
              </w:rPr>
            </w:pPr>
            <w:r>
              <w:rPr>
                <w:rFonts w:eastAsia="宋体" w:hint="eastAsia"/>
                <w:b/>
                <w:lang w:val="en-US" w:eastAsia="zh-CN"/>
              </w:rPr>
              <w:t>-</w:t>
            </w:r>
          </w:p>
        </w:tc>
        <w:tc>
          <w:tcPr>
            <w:tcW w:w="2410" w:type="dxa"/>
          </w:tcPr>
          <w:p w:rsidR="007A7536" w:rsidRDefault="001E2B22">
            <w:pPr>
              <w:pStyle w:val="CRCoverPage"/>
              <w:tabs>
                <w:tab w:val="right" w:pos="1825"/>
              </w:tabs>
              <w:spacing w:after="0"/>
              <w:jc w:val="center"/>
            </w:pPr>
            <w:r>
              <w:rPr>
                <w:b/>
                <w:sz w:val="28"/>
                <w:szCs w:val="28"/>
              </w:rPr>
              <w:t>Current version:</w:t>
            </w:r>
          </w:p>
        </w:tc>
        <w:tc>
          <w:tcPr>
            <w:tcW w:w="1701" w:type="dxa"/>
            <w:shd w:val="pct30" w:color="FFFF00" w:fill="auto"/>
          </w:tcPr>
          <w:p w:rsidR="007A7536" w:rsidRDefault="00B53867" w:rsidP="00017887">
            <w:pPr>
              <w:pStyle w:val="CRCoverPage"/>
              <w:spacing w:after="0"/>
              <w:jc w:val="center"/>
              <w:rPr>
                <w:sz w:val="28"/>
              </w:rPr>
            </w:pPr>
            <w:r>
              <w:rPr>
                <w:rFonts w:eastAsia="宋体"/>
                <w:b/>
                <w:sz w:val="28"/>
                <w:lang w:val="en-US" w:eastAsia="zh-CN"/>
              </w:rPr>
              <w:fldChar w:fldCharType="begin"/>
            </w:r>
            <w:r>
              <w:rPr>
                <w:rFonts w:eastAsia="宋体"/>
                <w:b/>
                <w:sz w:val="28"/>
                <w:lang w:val="en-US" w:eastAsia="zh-CN"/>
              </w:rPr>
              <w:instrText xml:space="preserve"> DOCPROPERTY  Version  \* MERGEFORMAT </w:instrText>
            </w:r>
            <w:r>
              <w:rPr>
                <w:rFonts w:eastAsia="宋体"/>
                <w:b/>
                <w:sz w:val="28"/>
                <w:lang w:val="en-US" w:eastAsia="zh-CN"/>
              </w:rPr>
              <w:fldChar w:fldCharType="separate"/>
            </w:r>
            <w:r w:rsidR="001E2B22">
              <w:rPr>
                <w:rFonts w:eastAsia="宋体" w:hint="eastAsia"/>
                <w:b/>
                <w:sz w:val="28"/>
                <w:lang w:val="en-US" w:eastAsia="zh-CN"/>
              </w:rPr>
              <w:t>18.</w:t>
            </w:r>
            <w:r w:rsidR="00017887">
              <w:rPr>
                <w:rFonts w:eastAsia="宋体"/>
                <w:b/>
                <w:sz w:val="28"/>
                <w:lang w:val="en-US" w:eastAsia="zh-CN"/>
              </w:rPr>
              <w:t>3</w:t>
            </w:r>
            <w:r w:rsidR="001E2B22">
              <w:rPr>
                <w:rFonts w:eastAsia="宋体" w:hint="eastAsia"/>
                <w:b/>
                <w:sz w:val="28"/>
                <w:lang w:val="en-US" w:eastAsia="zh-CN"/>
              </w:rPr>
              <w:t>.0</w:t>
            </w:r>
            <w:r>
              <w:rPr>
                <w:rFonts w:eastAsia="宋体"/>
                <w:b/>
                <w:sz w:val="28"/>
                <w:lang w:val="en-US" w:eastAsia="zh-CN"/>
              </w:rPr>
              <w:fldChar w:fldCharType="end"/>
            </w:r>
          </w:p>
        </w:tc>
        <w:tc>
          <w:tcPr>
            <w:tcW w:w="143" w:type="dxa"/>
            <w:tcBorders>
              <w:right w:val="single" w:sz="4" w:space="0" w:color="auto"/>
            </w:tcBorders>
          </w:tcPr>
          <w:p w:rsidR="007A7536" w:rsidRDefault="007A7536">
            <w:pPr>
              <w:pStyle w:val="CRCoverPage"/>
              <w:spacing w:after="0"/>
            </w:pPr>
          </w:p>
        </w:tc>
      </w:tr>
      <w:tr w:rsidR="007A7536">
        <w:tc>
          <w:tcPr>
            <w:tcW w:w="9641" w:type="dxa"/>
            <w:gridSpan w:val="9"/>
            <w:tcBorders>
              <w:left w:val="single" w:sz="4" w:space="0" w:color="auto"/>
              <w:right w:val="single" w:sz="4" w:space="0" w:color="auto"/>
            </w:tcBorders>
          </w:tcPr>
          <w:p w:rsidR="007A7536" w:rsidRDefault="007A7536">
            <w:pPr>
              <w:pStyle w:val="CRCoverPage"/>
              <w:spacing w:after="0"/>
            </w:pPr>
          </w:p>
        </w:tc>
      </w:tr>
      <w:tr w:rsidR="007A7536">
        <w:tc>
          <w:tcPr>
            <w:tcW w:w="9641" w:type="dxa"/>
            <w:gridSpan w:val="9"/>
            <w:tcBorders>
              <w:top w:val="single" w:sz="4" w:space="0" w:color="auto"/>
            </w:tcBorders>
          </w:tcPr>
          <w:p w:rsidR="007A7536" w:rsidRDefault="001E2B22">
            <w:pPr>
              <w:pStyle w:val="CRCoverPage"/>
              <w:spacing w:after="0"/>
              <w:jc w:val="center"/>
              <w:rPr>
                <w:rFonts w:cs="Arial"/>
                <w:i/>
              </w:rPr>
            </w:pPr>
            <w:r>
              <w:rPr>
                <w:rFonts w:cs="Arial"/>
                <w:i/>
              </w:rPr>
              <w:t xml:space="preserve">For </w:t>
            </w:r>
            <w:hyperlink r:id="rId9" w:anchor="_blank" w:history="1">
              <w:r>
                <w:rPr>
                  <w:rStyle w:val="af"/>
                  <w:rFonts w:cs="Arial"/>
                  <w:b/>
                  <w:i/>
                  <w:color w:val="FF0000"/>
                </w:rPr>
                <w:t>HE</w:t>
              </w:r>
              <w:bookmarkStart w:id="0" w:name="_Hlt497126619"/>
              <w:r>
                <w:rPr>
                  <w:rStyle w:val="af"/>
                  <w:rFonts w:cs="Arial"/>
                  <w:b/>
                  <w:i/>
                  <w:color w:val="FF0000"/>
                </w:rPr>
                <w:t>L</w:t>
              </w:r>
              <w:bookmarkEnd w:id="0"/>
              <w:r>
                <w:rPr>
                  <w:rStyle w:val="af"/>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7A7536">
        <w:tc>
          <w:tcPr>
            <w:tcW w:w="9641" w:type="dxa"/>
            <w:gridSpan w:val="9"/>
          </w:tcPr>
          <w:p w:rsidR="007A7536" w:rsidRDefault="007A7536">
            <w:pPr>
              <w:pStyle w:val="CRCoverPage"/>
              <w:spacing w:after="0"/>
              <w:rPr>
                <w:sz w:val="8"/>
                <w:szCs w:val="8"/>
              </w:rPr>
            </w:pPr>
          </w:p>
        </w:tc>
      </w:tr>
    </w:tbl>
    <w:p w:rsidR="007A7536" w:rsidRDefault="007A7536">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7A7536">
        <w:tc>
          <w:tcPr>
            <w:tcW w:w="2835" w:type="dxa"/>
          </w:tcPr>
          <w:p w:rsidR="007A7536" w:rsidRDefault="001E2B22">
            <w:pPr>
              <w:pStyle w:val="CRCoverPage"/>
              <w:tabs>
                <w:tab w:val="right" w:pos="2751"/>
              </w:tabs>
              <w:spacing w:after="0"/>
              <w:rPr>
                <w:b/>
                <w:i/>
              </w:rPr>
            </w:pPr>
            <w:r>
              <w:rPr>
                <w:b/>
                <w:i/>
              </w:rPr>
              <w:t>Proposed change affects:</w:t>
            </w:r>
          </w:p>
        </w:tc>
        <w:tc>
          <w:tcPr>
            <w:tcW w:w="1418" w:type="dxa"/>
          </w:tcPr>
          <w:p w:rsidR="007A7536" w:rsidRDefault="001E2B22">
            <w:pPr>
              <w:pStyle w:val="CRCoverPage"/>
              <w:spacing w:after="0"/>
              <w:jc w:val="right"/>
            </w:pPr>
            <w:bookmarkStart w:id="1" w:name="_GoBack"/>
            <w:bookmarkEnd w:id="1"/>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7A7536" w:rsidRDefault="007A7536">
            <w:pPr>
              <w:pStyle w:val="CRCoverPage"/>
              <w:spacing w:after="0"/>
              <w:jc w:val="center"/>
              <w:rPr>
                <w:b/>
                <w:caps/>
              </w:rPr>
            </w:pPr>
          </w:p>
        </w:tc>
        <w:tc>
          <w:tcPr>
            <w:tcW w:w="709" w:type="dxa"/>
            <w:tcBorders>
              <w:left w:val="single" w:sz="4" w:space="0" w:color="auto"/>
            </w:tcBorders>
          </w:tcPr>
          <w:p w:rsidR="007A7536" w:rsidRDefault="001E2B2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7A7536" w:rsidRDefault="001E2B22">
            <w:pPr>
              <w:pStyle w:val="CRCoverPage"/>
              <w:spacing w:after="0"/>
              <w:jc w:val="center"/>
              <w:rPr>
                <w:b/>
                <w:caps/>
              </w:rPr>
            </w:pPr>
            <w:r>
              <w:rPr>
                <w:b/>
                <w:caps/>
              </w:rPr>
              <w:t>X</w:t>
            </w:r>
          </w:p>
        </w:tc>
        <w:tc>
          <w:tcPr>
            <w:tcW w:w="2126" w:type="dxa"/>
          </w:tcPr>
          <w:p w:rsidR="007A7536" w:rsidRDefault="001E2B2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7A7536" w:rsidRDefault="001E2B22">
            <w:pPr>
              <w:pStyle w:val="CRCoverPage"/>
              <w:spacing w:after="0"/>
              <w:jc w:val="center"/>
              <w:rPr>
                <w:b/>
                <w:caps/>
              </w:rPr>
            </w:pPr>
            <w:r>
              <w:rPr>
                <w:b/>
                <w:caps/>
              </w:rPr>
              <w:t>X</w:t>
            </w:r>
          </w:p>
        </w:tc>
        <w:tc>
          <w:tcPr>
            <w:tcW w:w="1418" w:type="dxa"/>
            <w:tcBorders>
              <w:left w:val="nil"/>
            </w:tcBorders>
          </w:tcPr>
          <w:p w:rsidR="007A7536" w:rsidRDefault="001E2B2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7A7536" w:rsidRDefault="007A7536">
            <w:pPr>
              <w:pStyle w:val="CRCoverPage"/>
              <w:spacing w:after="0"/>
              <w:jc w:val="center"/>
              <w:rPr>
                <w:b/>
                <w:bCs/>
                <w:caps/>
              </w:rPr>
            </w:pPr>
          </w:p>
        </w:tc>
      </w:tr>
    </w:tbl>
    <w:p w:rsidR="007A7536" w:rsidRDefault="007A7536">
      <w:pPr>
        <w:rPr>
          <w:sz w:val="8"/>
          <w:szCs w:val="8"/>
        </w:rPr>
      </w:pPr>
    </w:p>
    <w:tbl>
      <w:tblPr>
        <w:tblW w:w="9640" w:type="dxa"/>
        <w:tblInd w:w="42" w:type="dxa"/>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7A7536" w:rsidTr="002A47D9">
        <w:tc>
          <w:tcPr>
            <w:tcW w:w="9640" w:type="dxa"/>
            <w:gridSpan w:val="11"/>
          </w:tcPr>
          <w:p w:rsidR="007A7536" w:rsidRDefault="007A7536">
            <w:pPr>
              <w:pStyle w:val="CRCoverPage"/>
              <w:spacing w:after="0"/>
              <w:rPr>
                <w:sz w:val="8"/>
                <w:szCs w:val="8"/>
              </w:rPr>
            </w:pPr>
          </w:p>
        </w:tc>
      </w:tr>
      <w:tr w:rsidR="007A7536" w:rsidTr="002A47D9">
        <w:tc>
          <w:tcPr>
            <w:tcW w:w="1843" w:type="dxa"/>
            <w:tcBorders>
              <w:top w:val="single" w:sz="4" w:space="0" w:color="auto"/>
              <w:left w:val="single" w:sz="4" w:space="0" w:color="auto"/>
            </w:tcBorders>
          </w:tcPr>
          <w:p w:rsidR="007A7536" w:rsidRDefault="001E2B22">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7A7536" w:rsidRDefault="00017887">
            <w:pPr>
              <w:pStyle w:val="CRCoverPage"/>
              <w:spacing w:after="0"/>
              <w:ind w:left="100"/>
              <w:rPr>
                <w:lang w:val="en-US"/>
              </w:rPr>
            </w:pPr>
            <w:r>
              <w:rPr>
                <w:rFonts w:cs="Arial"/>
                <w:lang w:eastAsia="ko-KR"/>
              </w:rPr>
              <w:t>Correction on assistance data transfer in SL positioning</w:t>
            </w:r>
            <w:r w:rsidR="0007746B">
              <w:rPr>
                <w:rFonts w:cs="Arial"/>
                <w:lang w:eastAsia="ko-KR"/>
              </w:rPr>
              <w:t xml:space="preserve"> for stage-2</w:t>
            </w:r>
          </w:p>
        </w:tc>
      </w:tr>
      <w:tr w:rsidR="007A7536" w:rsidTr="002A47D9">
        <w:tc>
          <w:tcPr>
            <w:tcW w:w="1843" w:type="dxa"/>
            <w:tcBorders>
              <w:left w:val="single" w:sz="4" w:space="0" w:color="auto"/>
            </w:tcBorders>
          </w:tcPr>
          <w:p w:rsidR="007A7536" w:rsidRDefault="007A7536">
            <w:pPr>
              <w:pStyle w:val="CRCoverPage"/>
              <w:spacing w:after="0"/>
              <w:rPr>
                <w:b/>
                <w:i/>
                <w:sz w:val="8"/>
                <w:szCs w:val="8"/>
              </w:rPr>
            </w:pPr>
          </w:p>
        </w:tc>
        <w:tc>
          <w:tcPr>
            <w:tcW w:w="7797" w:type="dxa"/>
            <w:gridSpan w:val="10"/>
            <w:tcBorders>
              <w:right w:val="single" w:sz="4" w:space="0" w:color="auto"/>
            </w:tcBorders>
          </w:tcPr>
          <w:p w:rsidR="007A7536" w:rsidRDefault="007A7536">
            <w:pPr>
              <w:pStyle w:val="CRCoverPage"/>
              <w:spacing w:after="0"/>
              <w:rPr>
                <w:sz w:val="8"/>
                <w:szCs w:val="8"/>
              </w:rPr>
            </w:pPr>
          </w:p>
        </w:tc>
      </w:tr>
      <w:tr w:rsidR="007A7536" w:rsidTr="002A47D9">
        <w:tc>
          <w:tcPr>
            <w:tcW w:w="1843" w:type="dxa"/>
            <w:tcBorders>
              <w:left w:val="single" w:sz="4" w:space="0" w:color="auto"/>
            </w:tcBorders>
          </w:tcPr>
          <w:p w:rsidR="007A7536" w:rsidRDefault="001E2B22">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7A7536" w:rsidRDefault="001E2B22" w:rsidP="009770C1">
            <w:pPr>
              <w:pStyle w:val="CRCoverPage"/>
              <w:spacing w:after="0"/>
              <w:ind w:left="100"/>
              <w:rPr>
                <w:lang w:val="en-US"/>
              </w:rPr>
            </w:pPr>
            <w:r>
              <w:t>ZTE</w:t>
            </w:r>
            <w:r>
              <w:rPr>
                <w:rFonts w:hint="eastAsia"/>
                <w:lang w:val="en-US" w:eastAsia="zh-CN"/>
              </w:rPr>
              <w:t xml:space="preserve"> Corporation</w:t>
            </w:r>
          </w:p>
        </w:tc>
      </w:tr>
      <w:tr w:rsidR="007A7536" w:rsidTr="002A47D9">
        <w:tc>
          <w:tcPr>
            <w:tcW w:w="1843" w:type="dxa"/>
            <w:tcBorders>
              <w:left w:val="single" w:sz="4" w:space="0" w:color="auto"/>
            </w:tcBorders>
          </w:tcPr>
          <w:p w:rsidR="007A7536" w:rsidRDefault="001E2B22">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7A7536" w:rsidRDefault="001E2B22">
            <w:pPr>
              <w:pStyle w:val="CRCoverPage"/>
              <w:spacing w:after="0"/>
              <w:ind w:left="100"/>
            </w:pPr>
            <w:r>
              <w:t>R</w:t>
            </w:r>
            <w:r>
              <w:rPr>
                <w:rFonts w:hint="eastAsia"/>
                <w:lang w:val="en-US" w:eastAsia="zh-CN"/>
              </w:rPr>
              <w:t>2</w:t>
            </w:r>
          </w:p>
        </w:tc>
      </w:tr>
      <w:tr w:rsidR="007A7536" w:rsidTr="002A47D9">
        <w:tc>
          <w:tcPr>
            <w:tcW w:w="1843" w:type="dxa"/>
            <w:tcBorders>
              <w:left w:val="single" w:sz="4" w:space="0" w:color="auto"/>
            </w:tcBorders>
          </w:tcPr>
          <w:p w:rsidR="007A7536" w:rsidRDefault="007A7536">
            <w:pPr>
              <w:pStyle w:val="CRCoverPage"/>
              <w:spacing w:after="0"/>
              <w:rPr>
                <w:b/>
                <w:i/>
                <w:sz w:val="8"/>
                <w:szCs w:val="8"/>
              </w:rPr>
            </w:pPr>
          </w:p>
        </w:tc>
        <w:tc>
          <w:tcPr>
            <w:tcW w:w="7797" w:type="dxa"/>
            <w:gridSpan w:val="10"/>
            <w:tcBorders>
              <w:right w:val="single" w:sz="4" w:space="0" w:color="auto"/>
            </w:tcBorders>
          </w:tcPr>
          <w:p w:rsidR="007A7536" w:rsidRDefault="007A7536">
            <w:pPr>
              <w:pStyle w:val="CRCoverPage"/>
              <w:spacing w:after="0"/>
              <w:rPr>
                <w:sz w:val="8"/>
                <w:szCs w:val="8"/>
              </w:rPr>
            </w:pPr>
          </w:p>
        </w:tc>
      </w:tr>
      <w:tr w:rsidR="007A7536" w:rsidTr="002A47D9">
        <w:tc>
          <w:tcPr>
            <w:tcW w:w="1843" w:type="dxa"/>
            <w:tcBorders>
              <w:left w:val="single" w:sz="4" w:space="0" w:color="auto"/>
            </w:tcBorders>
          </w:tcPr>
          <w:p w:rsidR="007A7536" w:rsidRDefault="001E2B22">
            <w:pPr>
              <w:pStyle w:val="CRCoverPage"/>
              <w:tabs>
                <w:tab w:val="right" w:pos="1759"/>
              </w:tabs>
              <w:spacing w:after="0"/>
              <w:rPr>
                <w:b/>
                <w:i/>
              </w:rPr>
            </w:pPr>
            <w:r>
              <w:rPr>
                <w:b/>
                <w:i/>
              </w:rPr>
              <w:t>Work item code:</w:t>
            </w:r>
          </w:p>
        </w:tc>
        <w:tc>
          <w:tcPr>
            <w:tcW w:w="3686" w:type="dxa"/>
            <w:gridSpan w:val="5"/>
            <w:shd w:val="pct30" w:color="FFFF00" w:fill="auto"/>
          </w:tcPr>
          <w:p w:rsidR="007A7536" w:rsidRDefault="001E2B22" w:rsidP="009770C1">
            <w:pPr>
              <w:pStyle w:val="CRCoverPage"/>
              <w:spacing w:after="0"/>
              <w:ind w:left="100"/>
            </w:pPr>
            <w:r>
              <w:rPr>
                <w:rFonts w:cs="Arial"/>
                <w:lang w:eastAsia="ko-KR"/>
              </w:rPr>
              <w:t>NR_pos_enh</w:t>
            </w:r>
            <w:r w:rsidR="009770C1">
              <w:rPr>
                <w:rFonts w:cs="Arial"/>
                <w:lang w:eastAsia="ko-KR"/>
              </w:rPr>
              <w:t>2</w:t>
            </w:r>
          </w:p>
        </w:tc>
        <w:tc>
          <w:tcPr>
            <w:tcW w:w="567" w:type="dxa"/>
            <w:tcBorders>
              <w:left w:val="nil"/>
            </w:tcBorders>
          </w:tcPr>
          <w:p w:rsidR="007A7536" w:rsidRDefault="007A7536">
            <w:pPr>
              <w:pStyle w:val="CRCoverPage"/>
              <w:spacing w:after="0"/>
              <w:ind w:right="100"/>
            </w:pPr>
          </w:p>
        </w:tc>
        <w:tc>
          <w:tcPr>
            <w:tcW w:w="1417" w:type="dxa"/>
            <w:gridSpan w:val="3"/>
            <w:tcBorders>
              <w:left w:val="nil"/>
            </w:tcBorders>
          </w:tcPr>
          <w:p w:rsidR="007A7536" w:rsidRDefault="001E2B22">
            <w:pPr>
              <w:pStyle w:val="CRCoverPage"/>
              <w:spacing w:after="0"/>
              <w:jc w:val="right"/>
            </w:pPr>
            <w:r>
              <w:rPr>
                <w:b/>
                <w:i/>
              </w:rPr>
              <w:t>Date:</w:t>
            </w:r>
          </w:p>
        </w:tc>
        <w:tc>
          <w:tcPr>
            <w:tcW w:w="2127" w:type="dxa"/>
            <w:tcBorders>
              <w:right w:val="single" w:sz="4" w:space="0" w:color="auto"/>
            </w:tcBorders>
            <w:shd w:val="pct30" w:color="FFFF00" w:fill="auto"/>
          </w:tcPr>
          <w:p w:rsidR="007A7536" w:rsidRDefault="001E2B22" w:rsidP="00017887">
            <w:pPr>
              <w:pStyle w:val="CRCoverPage"/>
              <w:spacing w:after="0"/>
              <w:ind w:left="100"/>
              <w:rPr>
                <w:lang w:val="en-US"/>
              </w:rPr>
            </w:pPr>
            <w:r>
              <w:rPr>
                <w:lang w:eastAsia="zh-CN"/>
              </w:rPr>
              <w:t>202</w:t>
            </w:r>
            <w:r>
              <w:rPr>
                <w:rFonts w:hint="eastAsia"/>
                <w:lang w:val="en-US" w:eastAsia="zh-CN"/>
              </w:rPr>
              <w:t>4-</w:t>
            </w:r>
            <w:r w:rsidR="00017887">
              <w:rPr>
                <w:rFonts w:hint="eastAsia"/>
                <w:lang w:val="en-US" w:eastAsia="zh-CN"/>
              </w:rPr>
              <w:t>10-04</w:t>
            </w:r>
          </w:p>
        </w:tc>
      </w:tr>
      <w:tr w:rsidR="007A7536" w:rsidTr="002A47D9">
        <w:tc>
          <w:tcPr>
            <w:tcW w:w="1843" w:type="dxa"/>
            <w:tcBorders>
              <w:left w:val="single" w:sz="4" w:space="0" w:color="auto"/>
            </w:tcBorders>
          </w:tcPr>
          <w:p w:rsidR="007A7536" w:rsidRDefault="007A7536">
            <w:pPr>
              <w:pStyle w:val="CRCoverPage"/>
              <w:spacing w:after="0"/>
              <w:rPr>
                <w:b/>
                <w:i/>
                <w:sz w:val="8"/>
                <w:szCs w:val="8"/>
              </w:rPr>
            </w:pPr>
          </w:p>
        </w:tc>
        <w:tc>
          <w:tcPr>
            <w:tcW w:w="1986" w:type="dxa"/>
            <w:gridSpan w:val="4"/>
          </w:tcPr>
          <w:p w:rsidR="007A7536" w:rsidRDefault="007A7536">
            <w:pPr>
              <w:pStyle w:val="CRCoverPage"/>
              <w:spacing w:after="0"/>
              <w:rPr>
                <w:sz w:val="8"/>
                <w:szCs w:val="8"/>
              </w:rPr>
            </w:pPr>
          </w:p>
        </w:tc>
        <w:tc>
          <w:tcPr>
            <w:tcW w:w="2267" w:type="dxa"/>
            <w:gridSpan w:val="2"/>
          </w:tcPr>
          <w:p w:rsidR="007A7536" w:rsidRDefault="007A7536">
            <w:pPr>
              <w:pStyle w:val="CRCoverPage"/>
              <w:spacing w:after="0"/>
              <w:rPr>
                <w:sz w:val="8"/>
                <w:szCs w:val="8"/>
              </w:rPr>
            </w:pPr>
          </w:p>
        </w:tc>
        <w:tc>
          <w:tcPr>
            <w:tcW w:w="1417" w:type="dxa"/>
            <w:gridSpan w:val="3"/>
          </w:tcPr>
          <w:p w:rsidR="007A7536" w:rsidRDefault="007A7536">
            <w:pPr>
              <w:pStyle w:val="CRCoverPage"/>
              <w:spacing w:after="0"/>
              <w:rPr>
                <w:sz w:val="8"/>
                <w:szCs w:val="8"/>
              </w:rPr>
            </w:pPr>
          </w:p>
        </w:tc>
        <w:tc>
          <w:tcPr>
            <w:tcW w:w="2127" w:type="dxa"/>
            <w:tcBorders>
              <w:right w:val="single" w:sz="4" w:space="0" w:color="auto"/>
            </w:tcBorders>
          </w:tcPr>
          <w:p w:rsidR="007A7536" w:rsidRDefault="007A7536">
            <w:pPr>
              <w:pStyle w:val="CRCoverPage"/>
              <w:spacing w:after="0"/>
              <w:rPr>
                <w:sz w:val="8"/>
                <w:szCs w:val="8"/>
              </w:rPr>
            </w:pPr>
          </w:p>
        </w:tc>
      </w:tr>
      <w:tr w:rsidR="007A7536" w:rsidTr="002A47D9">
        <w:trPr>
          <w:cantSplit/>
        </w:trPr>
        <w:tc>
          <w:tcPr>
            <w:tcW w:w="1843" w:type="dxa"/>
            <w:tcBorders>
              <w:left w:val="single" w:sz="4" w:space="0" w:color="auto"/>
            </w:tcBorders>
          </w:tcPr>
          <w:p w:rsidR="007A7536" w:rsidRDefault="001E2B22">
            <w:pPr>
              <w:pStyle w:val="CRCoverPage"/>
              <w:tabs>
                <w:tab w:val="right" w:pos="1759"/>
              </w:tabs>
              <w:spacing w:after="0"/>
              <w:rPr>
                <w:b/>
                <w:i/>
              </w:rPr>
            </w:pPr>
            <w:r>
              <w:rPr>
                <w:b/>
                <w:i/>
              </w:rPr>
              <w:t>Category:</w:t>
            </w:r>
          </w:p>
        </w:tc>
        <w:tc>
          <w:tcPr>
            <w:tcW w:w="851" w:type="dxa"/>
            <w:shd w:val="pct30" w:color="FFFF00" w:fill="auto"/>
          </w:tcPr>
          <w:p w:rsidR="007A7536" w:rsidRDefault="009770C1">
            <w:pPr>
              <w:pStyle w:val="CRCoverPage"/>
              <w:spacing w:after="0"/>
              <w:ind w:left="100" w:right="-609"/>
              <w:rPr>
                <w:rFonts w:eastAsia="宋体"/>
                <w:b/>
                <w:lang w:eastAsia="zh-CN"/>
              </w:rPr>
            </w:pPr>
            <w:r>
              <w:rPr>
                <w:rFonts w:eastAsia="宋体"/>
                <w:lang w:val="en-US" w:eastAsia="zh-CN"/>
              </w:rPr>
              <w:t>F</w:t>
            </w:r>
          </w:p>
        </w:tc>
        <w:tc>
          <w:tcPr>
            <w:tcW w:w="3402" w:type="dxa"/>
            <w:gridSpan w:val="5"/>
            <w:tcBorders>
              <w:left w:val="nil"/>
            </w:tcBorders>
          </w:tcPr>
          <w:p w:rsidR="007A7536" w:rsidRDefault="007A7536">
            <w:pPr>
              <w:pStyle w:val="CRCoverPage"/>
              <w:spacing w:after="0"/>
            </w:pPr>
          </w:p>
        </w:tc>
        <w:tc>
          <w:tcPr>
            <w:tcW w:w="1417" w:type="dxa"/>
            <w:gridSpan w:val="3"/>
            <w:tcBorders>
              <w:left w:val="nil"/>
            </w:tcBorders>
          </w:tcPr>
          <w:p w:rsidR="007A7536" w:rsidRDefault="001E2B22">
            <w:pPr>
              <w:pStyle w:val="CRCoverPage"/>
              <w:spacing w:after="0"/>
              <w:jc w:val="right"/>
              <w:rPr>
                <w:b/>
                <w:i/>
              </w:rPr>
            </w:pPr>
            <w:r>
              <w:rPr>
                <w:b/>
                <w:i/>
              </w:rPr>
              <w:t>Release:</w:t>
            </w:r>
          </w:p>
        </w:tc>
        <w:tc>
          <w:tcPr>
            <w:tcW w:w="2127" w:type="dxa"/>
            <w:tcBorders>
              <w:right w:val="single" w:sz="4" w:space="0" w:color="auto"/>
            </w:tcBorders>
            <w:shd w:val="pct30" w:color="FFFF00" w:fill="auto"/>
          </w:tcPr>
          <w:p w:rsidR="007A7536" w:rsidRDefault="001E2B22">
            <w:pPr>
              <w:pStyle w:val="CRCoverPage"/>
              <w:spacing w:after="0"/>
              <w:ind w:left="100"/>
              <w:rPr>
                <w:rFonts w:eastAsia="宋体"/>
                <w:lang w:val="en-US" w:eastAsia="zh-CN"/>
              </w:rPr>
            </w:pPr>
            <w:r>
              <w:rPr>
                <w:rFonts w:eastAsia="宋体" w:hint="eastAsia"/>
                <w:lang w:val="en-US" w:eastAsia="zh-CN"/>
              </w:rPr>
              <w:t>Rel-18</w:t>
            </w:r>
          </w:p>
        </w:tc>
      </w:tr>
      <w:tr w:rsidR="007A7536" w:rsidTr="002A47D9">
        <w:tc>
          <w:tcPr>
            <w:tcW w:w="1843" w:type="dxa"/>
            <w:tcBorders>
              <w:left w:val="single" w:sz="4" w:space="0" w:color="auto"/>
              <w:bottom w:val="single" w:sz="4" w:space="0" w:color="auto"/>
            </w:tcBorders>
          </w:tcPr>
          <w:p w:rsidR="007A7536" w:rsidRDefault="007A7536">
            <w:pPr>
              <w:pStyle w:val="CRCoverPage"/>
              <w:spacing w:after="0"/>
              <w:rPr>
                <w:b/>
                <w:i/>
              </w:rPr>
            </w:pPr>
          </w:p>
        </w:tc>
        <w:tc>
          <w:tcPr>
            <w:tcW w:w="4677" w:type="dxa"/>
            <w:gridSpan w:val="8"/>
            <w:tcBorders>
              <w:bottom w:val="single" w:sz="4" w:space="0" w:color="auto"/>
            </w:tcBorders>
          </w:tcPr>
          <w:p w:rsidR="007A7536" w:rsidRDefault="001E2B2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7A7536" w:rsidRDefault="001E2B22">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rsidR="007A7536" w:rsidRDefault="001E2B2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t xml:space="preserve">(Release 19) </w:t>
            </w:r>
            <w:r>
              <w:rPr>
                <w:i/>
                <w:sz w:val="18"/>
              </w:rPr>
              <w:br/>
              <w:t>Rel-20</w:t>
            </w:r>
            <w:r>
              <w:rPr>
                <w:i/>
                <w:sz w:val="18"/>
              </w:rPr>
              <w:tab/>
              <w:t>(Release 20)</w:t>
            </w:r>
          </w:p>
        </w:tc>
      </w:tr>
      <w:tr w:rsidR="007A7536" w:rsidTr="002A47D9">
        <w:tc>
          <w:tcPr>
            <w:tcW w:w="1843" w:type="dxa"/>
          </w:tcPr>
          <w:p w:rsidR="007A7536" w:rsidRDefault="007A7536">
            <w:pPr>
              <w:pStyle w:val="CRCoverPage"/>
              <w:spacing w:after="0"/>
              <w:rPr>
                <w:b/>
                <w:i/>
                <w:sz w:val="8"/>
                <w:szCs w:val="8"/>
              </w:rPr>
            </w:pPr>
          </w:p>
        </w:tc>
        <w:tc>
          <w:tcPr>
            <w:tcW w:w="7797" w:type="dxa"/>
            <w:gridSpan w:val="10"/>
          </w:tcPr>
          <w:p w:rsidR="007A7536" w:rsidRDefault="007A7536">
            <w:pPr>
              <w:pStyle w:val="CRCoverPage"/>
              <w:spacing w:after="0"/>
              <w:rPr>
                <w:sz w:val="8"/>
                <w:szCs w:val="8"/>
              </w:rPr>
            </w:pPr>
          </w:p>
        </w:tc>
      </w:tr>
      <w:tr w:rsidR="007A7536" w:rsidTr="002A47D9">
        <w:tc>
          <w:tcPr>
            <w:tcW w:w="2694" w:type="dxa"/>
            <w:gridSpan w:val="2"/>
            <w:tcBorders>
              <w:top w:val="single" w:sz="4" w:space="0" w:color="auto"/>
              <w:left w:val="single" w:sz="4" w:space="0" w:color="auto"/>
            </w:tcBorders>
          </w:tcPr>
          <w:p w:rsidR="007A7536" w:rsidRDefault="001E2B22">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21754C" w:rsidRDefault="000E33EF" w:rsidP="000E33EF">
            <w:pPr>
              <w:pStyle w:val="CRCoverPage"/>
              <w:spacing w:after="0"/>
              <w:ind w:left="100"/>
              <w:rPr>
                <w:rFonts w:eastAsia="宋体" w:cs="Arial"/>
                <w:lang w:val="en-US" w:eastAsia="zh-CN"/>
              </w:rPr>
            </w:pPr>
            <w:r>
              <w:rPr>
                <w:rFonts w:eastAsia="宋体" w:cs="Arial"/>
                <w:lang w:val="en-US" w:eastAsia="zh-CN"/>
              </w:rPr>
              <w:t>T</w:t>
            </w:r>
            <w:r w:rsidRPr="000E33EF">
              <w:rPr>
                <w:rFonts w:eastAsia="宋体" w:cs="Arial"/>
                <w:lang w:val="en-US" w:eastAsia="zh-CN"/>
              </w:rPr>
              <w:t xml:space="preserve">he SLPP Assistance Data transfer message </w:t>
            </w:r>
            <w:r>
              <w:rPr>
                <w:rFonts w:eastAsia="宋体" w:cs="Arial"/>
                <w:lang w:val="en-US" w:eastAsia="zh-CN"/>
              </w:rPr>
              <w:t xml:space="preserve">of all the current introduced SL positioning method (i.e., SL-TDOA, SL-TOA, SL-AoA, SL-RTT) </w:t>
            </w:r>
            <w:r w:rsidRPr="000E33EF">
              <w:rPr>
                <w:rFonts w:eastAsia="宋体" w:cs="Arial"/>
                <w:lang w:val="en-US" w:eastAsia="zh-CN"/>
              </w:rPr>
              <w:t>should be bi-directional between UE1~n and server UE/LMF</w:t>
            </w:r>
            <w:r w:rsidR="0021754C">
              <w:rPr>
                <w:rFonts w:eastAsia="宋体" w:cs="Arial"/>
                <w:lang w:val="en-US" w:eastAsia="zh-CN"/>
              </w:rPr>
              <w:t>, for example, LMF can request anchor UE to report anchor UE location using request assistance data, and anchor UE should report anchor UE location using provide assistance data</w:t>
            </w:r>
            <w:r>
              <w:rPr>
                <w:rFonts w:eastAsia="宋体" w:cs="Arial"/>
                <w:lang w:val="en-US" w:eastAsia="zh-CN"/>
              </w:rPr>
              <w:t xml:space="preserve">. </w:t>
            </w:r>
          </w:p>
          <w:p w:rsidR="002A47D9" w:rsidRPr="00DC07C7" w:rsidRDefault="000E33EF" w:rsidP="000E33EF">
            <w:pPr>
              <w:pStyle w:val="CRCoverPage"/>
              <w:spacing w:after="0"/>
              <w:ind w:left="100"/>
              <w:rPr>
                <w:rFonts w:eastAsia="宋体" w:cs="Arial"/>
                <w:lang w:val="en-US" w:eastAsia="zh-CN"/>
              </w:rPr>
            </w:pPr>
            <w:r>
              <w:rPr>
                <w:rFonts w:eastAsia="宋体" w:cs="Arial"/>
                <w:lang w:val="en-US" w:eastAsia="zh-CN"/>
              </w:rPr>
              <w:t>However, c</w:t>
            </w:r>
            <w:r w:rsidRPr="000E33EF">
              <w:rPr>
                <w:rFonts w:eastAsia="宋体" w:cs="Arial"/>
                <w:lang w:val="en-US" w:eastAsia="zh-CN"/>
              </w:rPr>
              <w:t xml:space="preserve">urrent 38.305 does not describe </w:t>
            </w:r>
            <w:r>
              <w:rPr>
                <w:rFonts w:eastAsia="宋体" w:cs="Arial"/>
                <w:lang w:val="en-US" w:eastAsia="zh-CN"/>
              </w:rPr>
              <w:t xml:space="preserve">the procedure </w:t>
            </w:r>
            <w:r w:rsidRPr="000E33EF">
              <w:rPr>
                <w:rFonts w:eastAsia="宋体" w:cs="Arial"/>
                <w:lang w:val="en-US" w:eastAsia="zh-CN"/>
              </w:rPr>
              <w:t>that LMF/server UE request assistance data from UE1~n, and UE1~n provide assistance data to LMF/server UE.</w:t>
            </w:r>
          </w:p>
        </w:tc>
      </w:tr>
      <w:tr w:rsidR="007A7536" w:rsidTr="002A47D9">
        <w:tc>
          <w:tcPr>
            <w:tcW w:w="2694" w:type="dxa"/>
            <w:gridSpan w:val="2"/>
            <w:tcBorders>
              <w:left w:val="single" w:sz="4" w:space="0" w:color="auto"/>
            </w:tcBorders>
          </w:tcPr>
          <w:p w:rsidR="007A7536" w:rsidRDefault="007A7536">
            <w:pPr>
              <w:pStyle w:val="CRCoverPage"/>
              <w:spacing w:after="0"/>
              <w:rPr>
                <w:b/>
                <w:i/>
                <w:sz w:val="8"/>
                <w:szCs w:val="8"/>
              </w:rPr>
            </w:pPr>
          </w:p>
        </w:tc>
        <w:tc>
          <w:tcPr>
            <w:tcW w:w="6946" w:type="dxa"/>
            <w:gridSpan w:val="9"/>
            <w:tcBorders>
              <w:right w:val="single" w:sz="4" w:space="0" w:color="auto"/>
            </w:tcBorders>
          </w:tcPr>
          <w:p w:rsidR="007A7536" w:rsidRDefault="007A7536">
            <w:pPr>
              <w:pStyle w:val="CRCoverPage"/>
              <w:spacing w:after="0"/>
              <w:rPr>
                <w:sz w:val="8"/>
                <w:szCs w:val="8"/>
              </w:rPr>
            </w:pPr>
          </w:p>
        </w:tc>
      </w:tr>
      <w:tr w:rsidR="007A7536" w:rsidTr="002A47D9">
        <w:tc>
          <w:tcPr>
            <w:tcW w:w="2694" w:type="dxa"/>
            <w:gridSpan w:val="2"/>
            <w:tcBorders>
              <w:left w:val="single" w:sz="4" w:space="0" w:color="auto"/>
            </w:tcBorders>
          </w:tcPr>
          <w:p w:rsidR="007A7536" w:rsidRDefault="001E2B22">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2A47D9" w:rsidRDefault="005C0984" w:rsidP="00017887">
            <w:pPr>
              <w:spacing w:after="0"/>
              <w:rPr>
                <w:rFonts w:ascii="Arial" w:eastAsia="宋体" w:hAnsi="Arial" w:cs="Arial"/>
                <w:lang w:val="en-US" w:eastAsia="zh-CN"/>
              </w:rPr>
            </w:pPr>
            <w:r>
              <w:rPr>
                <w:rFonts w:ascii="Arial" w:eastAsia="宋体" w:hAnsi="Arial" w:cs="Arial"/>
                <w:lang w:val="en-US" w:eastAsia="zh-CN"/>
              </w:rPr>
              <w:t xml:space="preserve">Change 1: </w:t>
            </w:r>
            <w:r w:rsidR="00833338" w:rsidRPr="00350FA8">
              <w:rPr>
                <w:rFonts w:ascii="Arial" w:eastAsia="宋体" w:hAnsi="Arial" w:cs="Arial"/>
                <w:lang w:val="en-US" w:eastAsia="zh-CN"/>
              </w:rPr>
              <w:t>Add the procedure</w:t>
            </w:r>
            <w:r w:rsidR="00833338" w:rsidRPr="00350FA8">
              <w:rPr>
                <w:rFonts w:ascii="Arial" w:eastAsia="宋体" w:hAnsi="Arial" w:cs="Arial" w:hint="eastAsia"/>
                <w:lang w:val="en-US" w:eastAsia="zh-CN"/>
              </w:rPr>
              <w:t xml:space="preserve"> that SL server UE requests assistance data for UE1~n, and UE1~n provide assistance data to SL server UE</w:t>
            </w:r>
            <w:r w:rsidR="00833338" w:rsidRPr="00350FA8">
              <w:rPr>
                <w:rFonts w:ascii="Arial" w:eastAsia="宋体" w:hAnsi="Arial" w:cs="Arial"/>
                <w:lang w:val="en-US" w:eastAsia="zh-CN"/>
              </w:rPr>
              <w:t>, in SL-MT-LR procecure</w:t>
            </w:r>
            <w:r w:rsidR="00350FA8">
              <w:rPr>
                <w:rFonts w:ascii="Arial" w:eastAsia="宋体" w:hAnsi="Arial" w:cs="Arial"/>
                <w:lang w:val="en-US" w:eastAsia="zh-CN"/>
              </w:rPr>
              <w:t xml:space="preserve"> </w:t>
            </w:r>
            <w:r w:rsidR="00833338" w:rsidRPr="00350FA8">
              <w:rPr>
                <w:rFonts w:ascii="Arial" w:eastAsia="宋体" w:hAnsi="Arial" w:cs="Arial"/>
                <w:lang w:val="en-US" w:eastAsia="zh-CN"/>
              </w:rPr>
              <w:t>(section 7.3A.2), periodic SL-MT-LR procedure</w:t>
            </w:r>
            <w:r w:rsidR="00350FA8">
              <w:rPr>
                <w:rFonts w:ascii="Arial" w:eastAsia="宋体" w:hAnsi="Arial" w:cs="Arial"/>
                <w:lang w:val="en-US" w:eastAsia="zh-CN"/>
              </w:rPr>
              <w:t xml:space="preserve"> </w:t>
            </w:r>
            <w:r w:rsidR="00833338" w:rsidRPr="00350FA8">
              <w:rPr>
                <w:rFonts w:ascii="Arial" w:eastAsia="宋体" w:hAnsi="Arial" w:cs="Arial"/>
                <w:lang w:val="en-US" w:eastAsia="zh-CN"/>
              </w:rPr>
              <w:t>(section 7.3A.3)</w:t>
            </w:r>
            <w:r w:rsidR="00421175">
              <w:rPr>
                <w:rFonts w:ascii="Arial" w:eastAsia="宋体" w:hAnsi="Arial" w:cs="Arial"/>
                <w:lang w:val="en-US" w:eastAsia="zh-CN"/>
              </w:rPr>
              <w:t xml:space="preserve">, </w:t>
            </w:r>
            <w:r w:rsidR="00833338" w:rsidRPr="00350FA8">
              <w:rPr>
                <w:rFonts w:ascii="Arial" w:eastAsia="宋体" w:hAnsi="Arial" w:cs="Arial"/>
                <w:lang w:val="en-US" w:eastAsia="zh-CN"/>
              </w:rPr>
              <w:t>SL-MO-LR procedure</w:t>
            </w:r>
            <w:r w:rsidR="00350FA8">
              <w:rPr>
                <w:rFonts w:ascii="Arial" w:eastAsia="宋体" w:hAnsi="Arial" w:cs="Arial"/>
                <w:lang w:val="en-US" w:eastAsia="zh-CN"/>
              </w:rPr>
              <w:t xml:space="preserve"> </w:t>
            </w:r>
            <w:r w:rsidR="00833338" w:rsidRPr="00350FA8">
              <w:rPr>
                <w:rFonts w:ascii="Arial" w:eastAsia="宋体" w:hAnsi="Arial" w:cs="Arial"/>
                <w:lang w:val="en-US" w:eastAsia="zh-CN"/>
              </w:rPr>
              <w:t>(section 7.3A.4)</w:t>
            </w:r>
            <w:r w:rsidR="00421175">
              <w:rPr>
                <w:rFonts w:ascii="Arial" w:eastAsia="宋体" w:hAnsi="Arial" w:cs="Arial"/>
                <w:lang w:val="en-US" w:eastAsia="zh-CN"/>
              </w:rPr>
              <w:t xml:space="preserve"> and </w:t>
            </w:r>
            <w:r w:rsidR="00421175" w:rsidRPr="00350FA8">
              <w:rPr>
                <w:rFonts w:ascii="Arial" w:eastAsia="宋体" w:hAnsi="Arial" w:cs="Arial"/>
                <w:lang w:val="en-US" w:eastAsia="zh-CN"/>
              </w:rPr>
              <w:t>UE-only procedure</w:t>
            </w:r>
            <w:r w:rsidR="00421175">
              <w:rPr>
                <w:rFonts w:ascii="Arial" w:eastAsia="宋体" w:hAnsi="Arial" w:cs="Arial"/>
                <w:lang w:val="en-US" w:eastAsia="zh-CN"/>
              </w:rPr>
              <w:t xml:space="preserve"> </w:t>
            </w:r>
            <w:r w:rsidR="00421175" w:rsidRPr="00350FA8">
              <w:rPr>
                <w:rFonts w:ascii="Arial" w:eastAsia="宋体" w:hAnsi="Arial" w:cs="Arial"/>
                <w:lang w:val="en-US" w:eastAsia="zh-CN"/>
              </w:rPr>
              <w:t>(section 7.12)</w:t>
            </w:r>
            <w:r w:rsidR="00833338" w:rsidRPr="00350FA8">
              <w:rPr>
                <w:rFonts w:ascii="Arial" w:eastAsia="宋体" w:hAnsi="Arial" w:cs="Arial"/>
                <w:lang w:val="en-US" w:eastAsia="zh-CN"/>
              </w:rPr>
              <w:t>.</w:t>
            </w:r>
          </w:p>
          <w:p w:rsidR="0079547E" w:rsidRPr="00350FA8" w:rsidRDefault="0079547E" w:rsidP="00017887">
            <w:pPr>
              <w:spacing w:after="0"/>
              <w:rPr>
                <w:rFonts w:ascii="Arial" w:eastAsia="宋体" w:hAnsi="Arial" w:cs="Arial"/>
                <w:lang w:val="en-US" w:eastAsia="zh-CN"/>
              </w:rPr>
            </w:pPr>
          </w:p>
          <w:p w:rsidR="007A7536" w:rsidRDefault="005C0984" w:rsidP="009770C1">
            <w:pPr>
              <w:spacing w:after="0"/>
              <w:rPr>
                <w:rFonts w:ascii="Arial" w:eastAsia="宋体" w:hAnsi="Arial"/>
                <w:b/>
                <w:lang w:val="en-US" w:eastAsia="zh-CN"/>
              </w:rPr>
            </w:pPr>
            <w:r w:rsidRPr="005C0984">
              <w:rPr>
                <w:rFonts w:ascii="Arial" w:eastAsia="宋体" w:hAnsi="Arial"/>
                <w:lang w:val="en-US" w:eastAsia="zh-CN"/>
              </w:rPr>
              <w:t>Change 2: A</w:t>
            </w:r>
            <w:r w:rsidRPr="005C0984">
              <w:rPr>
                <w:rFonts w:ascii="Arial" w:eastAsia="宋体" w:hAnsi="Arial" w:hint="eastAsia"/>
                <w:lang w:val="en-US" w:eastAsia="zh-CN"/>
              </w:rPr>
              <w:t xml:space="preserve">dd </w:t>
            </w:r>
            <w:r w:rsidRPr="005C0984">
              <w:rPr>
                <w:rFonts w:ascii="Arial" w:eastAsia="宋体" w:hAnsi="Arial"/>
                <w:lang w:val="en-US" w:eastAsia="zh-CN"/>
              </w:rPr>
              <w:t xml:space="preserve">a note in 8.15.2.2.2(SL-RTT), 8.15.3.2.2(SL-AoA), 8.15.4.2.2(SL-TDOA) and 8.15.5.2.2(SL-TOA) that </w:t>
            </w:r>
            <w:r>
              <w:rPr>
                <w:rFonts w:ascii="Arial" w:eastAsia="宋体" w:hAnsi="Arial"/>
                <w:lang w:val="en-US" w:eastAsia="zh-CN"/>
              </w:rPr>
              <w:t>‘</w:t>
            </w:r>
            <w:r>
              <w:rPr>
                <w:rFonts w:ascii="Arial" w:eastAsia="宋体" w:hAnsi="Arial"/>
                <w:bCs/>
                <w:iCs/>
                <w:lang w:val="en-US" w:eastAsia="zh-CN"/>
              </w:rPr>
              <w:t>d</w:t>
            </w:r>
            <w:r w:rsidRPr="005C0984">
              <w:rPr>
                <w:rFonts w:ascii="Arial" w:eastAsia="宋体" w:hAnsi="Arial" w:hint="eastAsia"/>
                <w:bCs/>
                <w:iCs/>
                <w:lang w:val="en-US" w:eastAsia="zh-CN"/>
              </w:rPr>
              <w:t>ependent on the scenario, Endpoint A may be a SL Server UE or LMF, and Endpoint B may be a SL Target UE or SL Anchor UE</w:t>
            </w:r>
            <w:r>
              <w:rPr>
                <w:rFonts w:ascii="Arial" w:eastAsia="宋体" w:hAnsi="Arial"/>
                <w:bCs/>
                <w:iCs/>
                <w:lang w:val="en-US" w:eastAsia="zh-CN"/>
              </w:rPr>
              <w:t>’.</w:t>
            </w:r>
          </w:p>
          <w:p w:rsidR="005C0984" w:rsidRPr="00833338" w:rsidRDefault="005C0984" w:rsidP="009770C1">
            <w:pPr>
              <w:spacing w:after="0"/>
              <w:rPr>
                <w:rFonts w:ascii="Arial" w:eastAsia="宋体" w:hAnsi="Arial"/>
                <w:b/>
                <w:lang w:val="en-US" w:eastAsia="zh-CN"/>
              </w:rPr>
            </w:pPr>
          </w:p>
          <w:p w:rsidR="007A7536" w:rsidRDefault="001E2B22">
            <w:pPr>
              <w:spacing w:after="0"/>
              <w:ind w:left="100"/>
              <w:rPr>
                <w:rFonts w:ascii="Arial" w:hAnsi="Arial"/>
                <w:b/>
                <w:lang w:eastAsia="zh-CN"/>
              </w:rPr>
            </w:pPr>
            <w:r>
              <w:rPr>
                <w:rFonts w:ascii="Arial" w:hAnsi="Arial" w:hint="eastAsia"/>
                <w:b/>
                <w:lang w:eastAsia="zh-CN"/>
              </w:rPr>
              <w:t>I</w:t>
            </w:r>
            <w:r>
              <w:rPr>
                <w:rFonts w:ascii="Arial" w:hAnsi="Arial"/>
                <w:b/>
                <w:lang w:eastAsia="zh-CN"/>
              </w:rPr>
              <w:t>mpact analysis</w:t>
            </w:r>
          </w:p>
          <w:p w:rsidR="007A7536" w:rsidRDefault="001E2B22">
            <w:pPr>
              <w:tabs>
                <w:tab w:val="left" w:pos="2000"/>
              </w:tabs>
              <w:spacing w:before="20"/>
              <w:ind w:left="57"/>
              <w:rPr>
                <w:rFonts w:ascii="Arial" w:hAnsi="Arial"/>
                <w:b/>
                <w:u w:val="single"/>
              </w:rPr>
            </w:pPr>
            <w:r>
              <w:rPr>
                <w:rFonts w:ascii="Arial" w:hAnsi="Arial"/>
                <w:bCs/>
                <w:u w:val="single"/>
              </w:rPr>
              <w:t>Impacted 5G architecture options:</w:t>
            </w:r>
            <w:r>
              <w:rPr>
                <w:rFonts w:ascii="Arial" w:hAnsi="Arial"/>
                <w:b/>
                <w:u w:val="single"/>
              </w:rPr>
              <w:t xml:space="preserve"> </w:t>
            </w:r>
          </w:p>
          <w:p w:rsidR="007A7536" w:rsidRDefault="001E2B22">
            <w:pPr>
              <w:pStyle w:val="CRCoverPage"/>
              <w:spacing w:before="20" w:after="80"/>
              <w:ind w:left="100"/>
              <w:rPr>
                <w:lang w:val="en-US" w:eastAsia="zh-CN"/>
              </w:rPr>
            </w:pPr>
            <w:r>
              <w:rPr>
                <w:rFonts w:hint="eastAsia"/>
                <w:lang w:val="en-US" w:eastAsia="zh-CN"/>
              </w:rPr>
              <w:t xml:space="preserve">SA, </w:t>
            </w:r>
            <w:r>
              <w:rPr>
                <w:rFonts w:cs="Arial"/>
              </w:rPr>
              <w:t>(NG)EN-DC, NE-DC, NR-DC</w:t>
            </w:r>
          </w:p>
          <w:p w:rsidR="007A7536" w:rsidRDefault="001E2B22">
            <w:pPr>
              <w:pStyle w:val="CRCoverPage"/>
              <w:spacing w:before="20" w:after="80"/>
              <w:ind w:left="100"/>
              <w:rPr>
                <w:bCs/>
              </w:rPr>
            </w:pPr>
            <w:r>
              <w:rPr>
                <w:bCs/>
                <w:u w:val="single"/>
              </w:rPr>
              <w:t>Impacted functionality</w:t>
            </w:r>
            <w:r>
              <w:rPr>
                <w:rFonts w:hint="eastAsia"/>
                <w:bCs/>
                <w:u w:val="single"/>
                <w:lang w:val="en-US" w:eastAsia="zh-CN"/>
              </w:rPr>
              <w:t>:</w:t>
            </w:r>
          </w:p>
          <w:p w:rsidR="00017887" w:rsidRDefault="00B46C3D">
            <w:pPr>
              <w:pStyle w:val="CRCoverPage"/>
              <w:spacing w:before="20" w:after="80"/>
              <w:ind w:left="100"/>
              <w:rPr>
                <w:rFonts w:eastAsia="宋体"/>
                <w:lang w:val="en-US" w:eastAsia="zh-CN"/>
              </w:rPr>
            </w:pPr>
            <w:r>
              <w:rPr>
                <w:rFonts w:eastAsia="宋体" w:hint="eastAsia"/>
                <w:lang w:val="en-US" w:eastAsia="zh-CN"/>
              </w:rPr>
              <w:t>SL positioning AD transfer procedure</w:t>
            </w:r>
          </w:p>
          <w:p w:rsidR="007A7536" w:rsidRDefault="001E2B22">
            <w:pPr>
              <w:pStyle w:val="CRCoverPage"/>
              <w:spacing w:before="20" w:after="80"/>
              <w:ind w:left="100"/>
              <w:rPr>
                <w:bCs/>
              </w:rPr>
            </w:pPr>
            <w:r>
              <w:rPr>
                <w:bCs/>
                <w:u w:val="single"/>
              </w:rPr>
              <w:t>Inter-operability</w:t>
            </w:r>
            <w:r>
              <w:rPr>
                <w:bCs/>
              </w:rPr>
              <w:t xml:space="preserve">: </w:t>
            </w:r>
          </w:p>
          <w:p w:rsidR="009770C1" w:rsidRPr="009770C1" w:rsidRDefault="001E2B22" w:rsidP="009770C1">
            <w:pPr>
              <w:pStyle w:val="CRCoverPage"/>
              <w:numPr>
                <w:ilvl w:val="0"/>
                <w:numId w:val="1"/>
              </w:numPr>
              <w:spacing w:before="20" w:after="80"/>
              <w:rPr>
                <w:rFonts w:eastAsia="Batang"/>
                <w:lang w:eastAsia="zh-CN"/>
              </w:rPr>
            </w:pPr>
            <w:bookmarkStart w:id="2" w:name="OLE_LINK7"/>
            <w:r w:rsidRPr="009770C1">
              <w:rPr>
                <w:rFonts w:eastAsia="Batang"/>
                <w:lang w:eastAsia="zh-CN"/>
              </w:rPr>
              <w:t xml:space="preserve">If the </w:t>
            </w:r>
            <w:r w:rsidRPr="009770C1">
              <w:rPr>
                <w:rFonts w:eastAsia="Batang" w:hint="eastAsia"/>
                <w:lang w:val="en-US" w:eastAsia="zh-CN"/>
              </w:rPr>
              <w:t xml:space="preserve">UE </w:t>
            </w:r>
            <w:r w:rsidRPr="009770C1">
              <w:rPr>
                <w:rFonts w:eastAsia="Batang"/>
                <w:lang w:eastAsia="zh-CN"/>
              </w:rPr>
              <w:t xml:space="preserve">is implemented according to this CR while the </w:t>
            </w:r>
            <w:r w:rsidRPr="009770C1">
              <w:rPr>
                <w:rFonts w:eastAsia="Batang" w:hint="eastAsia"/>
                <w:lang w:val="en-US" w:eastAsia="zh-CN"/>
              </w:rPr>
              <w:t xml:space="preserve">network </w:t>
            </w:r>
            <w:r w:rsidRPr="009770C1">
              <w:rPr>
                <w:rFonts w:eastAsia="Batang"/>
                <w:lang w:eastAsia="zh-CN"/>
              </w:rPr>
              <w:t>is not</w:t>
            </w:r>
            <w:bookmarkStart w:id="3" w:name="OLE_LINK19"/>
            <w:r w:rsidRPr="009770C1">
              <w:rPr>
                <w:rFonts w:hint="eastAsia"/>
                <w:lang w:val="en-US" w:eastAsia="zh-CN"/>
              </w:rPr>
              <w:t xml:space="preserve">, </w:t>
            </w:r>
            <w:bookmarkEnd w:id="2"/>
            <w:bookmarkEnd w:id="3"/>
            <w:r w:rsidR="000221D4">
              <w:rPr>
                <w:lang w:val="en-US" w:eastAsia="zh-CN"/>
              </w:rPr>
              <w:t>LMF or server UE cannot receive</w:t>
            </w:r>
            <w:r w:rsidR="00B37287">
              <w:rPr>
                <w:lang w:val="en-US" w:eastAsia="zh-CN"/>
              </w:rPr>
              <w:t xml:space="preserve"> the ProvideAssistanceData from UE 1~n</w:t>
            </w:r>
            <w:r w:rsidR="004249D1">
              <w:rPr>
                <w:lang w:val="en-US" w:eastAsia="zh-CN"/>
              </w:rPr>
              <w:t>.</w:t>
            </w:r>
          </w:p>
          <w:p w:rsidR="007A7536" w:rsidRPr="009770C1" w:rsidRDefault="001E2B22" w:rsidP="00485214">
            <w:pPr>
              <w:pStyle w:val="CRCoverPage"/>
              <w:numPr>
                <w:ilvl w:val="0"/>
                <w:numId w:val="1"/>
              </w:numPr>
              <w:spacing w:before="20" w:after="80"/>
              <w:rPr>
                <w:rFonts w:eastAsia="Batang"/>
                <w:lang w:eastAsia="zh-CN"/>
              </w:rPr>
            </w:pPr>
            <w:r w:rsidRPr="009770C1">
              <w:rPr>
                <w:rFonts w:eastAsia="Batang"/>
                <w:lang w:eastAsia="zh-CN"/>
              </w:rPr>
              <w:lastRenderedPageBreak/>
              <w:t xml:space="preserve">If the </w:t>
            </w:r>
            <w:r w:rsidRPr="009770C1">
              <w:rPr>
                <w:rFonts w:eastAsia="Batang" w:hint="eastAsia"/>
                <w:lang w:val="en-US" w:eastAsia="zh-CN"/>
              </w:rPr>
              <w:t xml:space="preserve">network </w:t>
            </w:r>
            <w:r w:rsidRPr="009770C1">
              <w:rPr>
                <w:rFonts w:eastAsia="Batang"/>
                <w:lang w:eastAsia="zh-CN"/>
              </w:rPr>
              <w:t xml:space="preserve">is implemented according to this CR while the </w:t>
            </w:r>
            <w:r w:rsidRPr="009770C1">
              <w:rPr>
                <w:rFonts w:eastAsia="Batang" w:hint="eastAsia"/>
                <w:lang w:val="en-US" w:eastAsia="zh-CN"/>
              </w:rPr>
              <w:t xml:space="preserve">UE </w:t>
            </w:r>
            <w:r w:rsidRPr="009770C1">
              <w:rPr>
                <w:rFonts w:eastAsia="Batang"/>
                <w:lang w:eastAsia="zh-CN"/>
              </w:rPr>
              <w:t>is not</w:t>
            </w:r>
            <w:r w:rsidRPr="009770C1">
              <w:rPr>
                <w:rFonts w:hint="eastAsia"/>
                <w:lang w:val="en-US" w:eastAsia="zh-CN"/>
              </w:rPr>
              <w:t>,</w:t>
            </w:r>
            <w:r w:rsidR="00B46C3D">
              <w:rPr>
                <w:lang w:val="en-US" w:eastAsia="zh-CN"/>
              </w:rPr>
              <w:t xml:space="preserve"> </w:t>
            </w:r>
            <w:r w:rsidR="00B37287">
              <w:rPr>
                <w:lang w:val="en-US" w:eastAsia="zh-CN"/>
              </w:rPr>
              <w:t>UE 1~n cannot send ProvideAssistanceData to LMF or server UE</w:t>
            </w:r>
            <w:r w:rsidR="00485214">
              <w:rPr>
                <w:lang w:val="en-US" w:eastAsia="zh-CN"/>
              </w:rPr>
              <w:t>.</w:t>
            </w:r>
          </w:p>
          <w:p w:rsidR="007A7536" w:rsidRDefault="007A7536">
            <w:pPr>
              <w:pStyle w:val="CRCoverPage"/>
              <w:spacing w:after="0"/>
              <w:ind w:left="100"/>
            </w:pPr>
          </w:p>
        </w:tc>
      </w:tr>
      <w:tr w:rsidR="007A7536" w:rsidTr="002A47D9">
        <w:tc>
          <w:tcPr>
            <w:tcW w:w="2694" w:type="dxa"/>
            <w:gridSpan w:val="2"/>
            <w:tcBorders>
              <w:left w:val="single" w:sz="4" w:space="0" w:color="auto"/>
            </w:tcBorders>
          </w:tcPr>
          <w:p w:rsidR="007A7536" w:rsidRDefault="007A7536">
            <w:pPr>
              <w:pStyle w:val="CRCoverPage"/>
              <w:spacing w:after="0"/>
              <w:rPr>
                <w:b/>
                <w:i/>
                <w:sz w:val="8"/>
                <w:szCs w:val="8"/>
              </w:rPr>
            </w:pPr>
          </w:p>
        </w:tc>
        <w:tc>
          <w:tcPr>
            <w:tcW w:w="6946" w:type="dxa"/>
            <w:gridSpan w:val="9"/>
            <w:tcBorders>
              <w:right w:val="single" w:sz="4" w:space="0" w:color="auto"/>
            </w:tcBorders>
          </w:tcPr>
          <w:p w:rsidR="007A7536" w:rsidRDefault="007A7536">
            <w:pPr>
              <w:pStyle w:val="CRCoverPage"/>
              <w:spacing w:after="0"/>
              <w:rPr>
                <w:sz w:val="8"/>
                <w:szCs w:val="8"/>
              </w:rPr>
            </w:pPr>
          </w:p>
        </w:tc>
      </w:tr>
      <w:tr w:rsidR="007A7536" w:rsidTr="002A47D9">
        <w:tc>
          <w:tcPr>
            <w:tcW w:w="2694" w:type="dxa"/>
            <w:gridSpan w:val="2"/>
            <w:tcBorders>
              <w:left w:val="single" w:sz="4" w:space="0" w:color="auto"/>
              <w:bottom w:val="single" w:sz="4" w:space="0" w:color="auto"/>
            </w:tcBorders>
          </w:tcPr>
          <w:p w:rsidR="007A7536" w:rsidRDefault="001E2B22">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7A7536" w:rsidRDefault="00AE1606">
            <w:pPr>
              <w:pStyle w:val="CRCoverPage"/>
              <w:spacing w:after="0"/>
              <w:ind w:left="100"/>
              <w:rPr>
                <w:rFonts w:eastAsia="宋体"/>
                <w:lang w:val="en-US" w:eastAsia="zh-CN"/>
              </w:rPr>
            </w:pPr>
            <w:r>
              <w:rPr>
                <w:rFonts w:eastAsia="宋体"/>
                <w:lang w:val="en-US" w:eastAsia="zh-CN"/>
              </w:rPr>
              <w:t>S</w:t>
            </w:r>
            <w:r>
              <w:rPr>
                <w:rFonts w:eastAsia="宋体" w:hint="eastAsia"/>
                <w:lang w:val="en-US" w:eastAsia="zh-CN"/>
              </w:rPr>
              <w:t>tage-</w:t>
            </w:r>
            <w:r>
              <w:rPr>
                <w:rFonts w:eastAsia="宋体"/>
                <w:lang w:val="en-US" w:eastAsia="zh-CN"/>
              </w:rPr>
              <w:t>2 spec will not be aligned with stage-3 spec where the AD transfer is bi-directional between UE and server</w:t>
            </w:r>
            <w:r w:rsidR="00DC23F7">
              <w:rPr>
                <w:rFonts w:eastAsia="宋体"/>
                <w:lang w:val="en-US" w:eastAsia="zh-CN"/>
              </w:rPr>
              <w:t xml:space="preserve"> UE/LMF</w:t>
            </w:r>
            <w:r>
              <w:rPr>
                <w:rFonts w:eastAsia="宋体"/>
                <w:lang w:val="en-US" w:eastAsia="zh-CN"/>
              </w:rPr>
              <w:t>.</w:t>
            </w:r>
          </w:p>
        </w:tc>
      </w:tr>
      <w:tr w:rsidR="007A7536" w:rsidTr="002A47D9">
        <w:tc>
          <w:tcPr>
            <w:tcW w:w="2694" w:type="dxa"/>
            <w:gridSpan w:val="2"/>
          </w:tcPr>
          <w:p w:rsidR="007A7536" w:rsidRDefault="007A7536">
            <w:pPr>
              <w:pStyle w:val="CRCoverPage"/>
              <w:spacing w:after="0"/>
              <w:rPr>
                <w:b/>
                <w:i/>
                <w:sz w:val="8"/>
                <w:szCs w:val="8"/>
              </w:rPr>
            </w:pPr>
          </w:p>
        </w:tc>
        <w:tc>
          <w:tcPr>
            <w:tcW w:w="6946" w:type="dxa"/>
            <w:gridSpan w:val="9"/>
          </w:tcPr>
          <w:p w:rsidR="007A7536" w:rsidRDefault="007A7536">
            <w:pPr>
              <w:pStyle w:val="CRCoverPage"/>
              <w:spacing w:after="0"/>
              <w:rPr>
                <w:sz w:val="8"/>
                <w:szCs w:val="8"/>
              </w:rPr>
            </w:pPr>
          </w:p>
        </w:tc>
      </w:tr>
      <w:tr w:rsidR="007A7536" w:rsidTr="002A47D9">
        <w:tc>
          <w:tcPr>
            <w:tcW w:w="2694" w:type="dxa"/>
            <w:gridSpan w:val="2"/>
            <w:tcBorders>
              <w:top w:val="single" w:sz="4" w:space="0" w:color="auto"/>
              <w:left w:val="single" w:sz="4" w:space="0" w:color="auto"/>
            </w:tcBorders>
          </w:tcPr>
          <w:p w:rsidR="007A7536" w:rsidRDefault="001E2B22">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7A7536" w:rsidRDefault="00AE1606" w:rsidP="00B770E7">
            <w:pPr>
              <w:pStyle w:val="CRCoverPage"/>
              <w:spacing w:after="0"/>
              <w:ind w:left="100"/>
              <w:rPr>
                <w:rFonts w:eastAsia="宋体"/>
                <w:lang w:val="en-US" w:eastAsia="zh-CN"/>
              </w:rPr>
            </w:pPr>
            <w:r>
              <w:rPr>
                <w:rFonts w:eastAsia="宋体" w:hint="eastAsia"/>
                <w:lang w:val="en-US" w:eastAsia="zh-CN"/>
              </w:rPr>
              <w:t>7.3A.2, 7.3A.3, 7.3A.4</w:t>
            </w:r>
            <w:r w:rsidR="00B770E7">
              <w:rPr>
                <w:rFonts w:eastAsia="宋体"/>
                <w:lang w:val="en-US" w:eastAsia="zh-CN"/>
              </w:rPr>
              <w:t xml:space="preserve">, </w:t>
            </w:r>
            <w:r w:rsidR="00421175">
              <w:rPr>
                <w:rFonts w:eastAsia="宋体" w:hint="eastAsia"/>
                <w:lang w:val="en-US" w:eastAsia="zh-CN"/>
              </w:rPr>
              <w:t xml:space="preserve">7.12, </w:t>
            </w:r>
            <w:r w:rsidR="00B770E7" w:rsidRPr="00B770E7">
              <w:rPr>
                <w:rFonts w:eastAsia="宋体"/>
                <w:lang w:val="en-US" w:eastAsia="zh-CN"/>
              </w:rPr>
              <w:t>8.15.2.2.2, 8.15.3.2.2</w:t>
            </w:r>
            <w:r w:rsidR="00B770E7">
              <w:rPr>
                <w:rFonts w:eastAsia="宋体"/>
                <w:lang w:val="en-US" w:eastAsia="zh-CN"/>
              </w:rPr>
              <w:t>, 8.15.4.2.2,</w:t>
            </w:r>
            <w:r w:rsidR="00B770E7" w:rsidRPr="00B770E7">
              <w:rPr>
                <w:rFonts w:eastAsia="宋体"/>
                <w:lang w:val="en-US" w:eastAsia="zh-CN"/>
              </w:rPr>
              <w:t xml:space="preserve"> 8.15.5.2.2</w:t>
            </w:r>
          </w:p>
        </w:tc>
      </w:tr>
      <w:tr w:rsidR="007A7536" w:rsidTr="002A47D9">
        <w:tc>
          <w:tcPr>
            <w:tcW w:w="2694" w:type="dxa"/>
            <w:gridSpan w:val="2"/>
            <w:tcBorders>
              <w:left w:val="single" w:sz="4" w:space="0" w:color="auto"/>
            </w:tcBorders>
          </w:tcPr>
          <w:p w:rsidR="007A7536" w:rsidRDefault="007A7536">
            <w:pPr>
              <w:pStyle w:val="CRCoverPage"/>
              <w:spacing w:after="0"/>
              <w:rPr>
                <w:b/>
                <w:i/>
                <w:sz w:val="8"/>
                <w:szCs w:val="8"/>
              </w:rPr>
            </w:pPr>
          </w:p>
        </w:tc>
        <w:tc>
          <w:tcPr>
            <w:tcW w:w="6946" w:type="dxa"/>
            <w:gridSpan w:val="9"/>
            <w:tcBorders>
              <w:right w:val="single" w:sz="4" w:space="0" w:color="auto"/>
            </w:tcBorders>
          </w:tcPr>
          <w:p w:rsidR="007A7536" w:rsidRDefault="007A7536">
            <w:pPr>
              <w:pStyle w:val="CRCoverPage"/>
              <w:spacing w:after="0"/>
              <w:rPr>
                <w:sz w:val="8"/>
                <w:szCs w:val="8"/>
              </w:rPr>
            </w:pPr>
          </w:p>
        </w:tc>
      </w:tr>
      <w:tr w:rsidR="007A7536" w:rsidTr="002A47D9">
        <w:tc>
          <w:tcPr>
            <w:tcW w:w="2694" w:type="dxa"/>
            <w:gridSpan w:val="2"/>
            <w:tcBorders>
              <w:left w:val="single" w:sz="4" w:space="0" w:color="auto"/>
            </w:tcBorders>
          </w:tcPr>
          <w:p w:rsidR="007A7536" w:rsidRDefault="007A7536">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7A7536" w:rsidRDefault="001E2B2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7A7536" w:rsidRDefault="001E2B22">
            <w:pPr>
              <w:pStyle w:val="CRCoverPage"/>
              <w:spacing w:after="0"/>
              <w:jc w:val="center"/>
              <w:rPr>
                <w:b/>
                <w:caps/>
              </w:rPr>
            </w:pPr>
            <w:r>
              <w:rPr>
                <w:b/>
                <w:caps/>
              </w:rPr>
              <w:t>N</w:t>
            </w:r>
          </w:p>
        </w:tc>
        <w:tc>
          <w:tcPr>
            <w:tcW w:w="2977" w:type="dxa"/>
            <w:gridSpan w:val="4"/>
          </w:tcPr>
          <w:p w:rsidR="007A7536" w:rsidRDefault="007A7536">
            <w:pPr>
              <w:pStyle w:val="CRCoverPage"/>
              <w:tabs>
                <w:tab w:val="right" w:pos="2893"/>
              </w:tabs>
              <w:spacing w:after="0"/>
            </w:pPr>
          </w:p>
        </w:tc>
        <w:tc>
          <w:tcPr>
            <w:tcW w:w="3401" w:type="dxa"/>
            <w:gridSpan w:val="3"/>
            <w:tcBorders>
              <w:right w:val="single" w:sz="4" w:space="0" w:color="auto"/>
            </w:tcBorders>
            <w:shd w:val="clear" w:color="FFFF00" w:fill="auto"/>
          </w:tcPr>
          <w:p w:rsidR="007A7536" w:rsidRDefault="007A7536">
            <w:pPr>
              <w:pStyle w:val="CRCoverPage"/>
              <w:spacing w:after="0"/>
              <w:ind w:left="99"/>
            </w:pPr>
          </w:p>
        </w:tc>
      </w:tr>
      <w:tr w:rsidR="007A7536" w:rsidTr="002A47D9">
        <w:tc>
          <w:tcPr>
            <w:tcW w:w="2694" w:type="dxa"/>
            <w:gridSpan w:val="2"/>
            <w:tcBorders>
              <w:left w:val="single" w:sz="4" w:space="0" w:color="auto"/>
            </w:tcBorders>
          </w:tcPr>
          <w:p w:rsidR="007A7536" w:rsidRDefault="001E2B2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7A7536" w:rsidRDefault="007A753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A7536" w:rsidRDefault="001E2B22">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7A7536" w:rsidRDefault="001E2B22">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7A7536" w:rsidRDefault="001E2B22">
            <w:pPr>
              <w:pStyle w:val="CRCoverPage"/>
              <w:spacing w:after="0"/>
              <w:ind w:left="99"/>
            </w:pPr>
            <w:r>
              <w:t xml:space="preserve">TS/TR ... CR ... </w:t>
            </w:r>
          </w:p>
        </w:tc>
      </w:tr>
      <w:tr w:rsidR="007A7536" w:rsidTr="002A47D9">
        <w:tc>
          <w:tcPr>
            <w:tcW w:w="2694" w:type="dxa"/>
            <w:gridSpan w:val="2"/>
            <w:tcBorders>
              <w:left w:val="single" w:sz="4" w:space="0" w:color="auto"/>
            </w:tcBorders>
          </w:tcPr>
          <w:p w:rsidR="007A7536" w:rsidRDefault="001E2B22">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7A7536" w:rsidRDefault="007A753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A7536" w:rsidRDefault="001E2B22">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7A7536" w:rsidRDefault="001E2B22">
            <w:pPr>
              <w:pStyle w:val="CRCoverPage"/>
              <w:spacing w:after="0"/>
            </w:pPr>
            <w:r>
              <w:t xml:space="preserve"> Test specifications</w:t>
            </w:r>
          </w:p>
        </w:tc>
        <w:tc>
          <w:tcPr>
            <w:tcW w:w="3401" w:type="dxa"/>
            <w:gridSpan w:val="3"/>
            <w:tcBorders>
              <w:right w:val="single" w:sz="4" w:space="0" w:color="auto"/>
            </w:tcBorders>
            <w:shd w:val="pct30" w:color="FFFF00" w:fill="auto"/>
          </w:tcPr>
          <w:p w:rsidR="007A7536" w:rsidRDefault="001E2B22">
            <w:pPr>
              <w:pStyle w:val="CRCoverPage"/>
              <w:spacing w:after="0"/>
              <w:ind w:left="99"/>
            </w:pPr>
            <w:r>
              <w:t xml:space="preserve">TS/TR ... CR ... </w:t>
            </w:r>
          </w:p>
        </w:tc>
      </w:tr>
      <w:tr w:rsidR="007A7536" w:rsidTr="002A47D9">
        <w:tc>
          <w:tcPr>
            <w:tcW w:w="2694" w:type="dxa"/>
            <w:gridSpan w:val="2"/>
            <w:tcBorders>
              <w:left w:val="single" w:sz="4" w:space="0" w:color="auto"/>
            </w:tcBorders>
          </w:tcPr>
          <w:p w:rsidR="007A7536" w:rsidRDefault="001E2B2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7A7536" w:rsidRDefault="007A753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A7536" w:rsidRDefault="001E2B22">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7A7536" w:rsidRDefault="001E2B22">
            <w:pPr>
              <w:pStyle w:val="CRCoverPage"/>
              <w:spacing w:after="0"/>
            </w:pPr>
            <w:r>
              <w:t xml:space="preserve"> O&amp;M Specifications</w:t>
            </w:r>
          </w:p>
        </w:tc>
        <w:tc>
          <w:tcPr>
            <w:tcW w:w="3401" w:type="dxa"/>
            <w:gridSpan w:val="3"/>
            <w:tcBorders>
              <w:right w:val="single" w:sz="4" w:space="0" w:color="auto"/>
            </w:tcBorders>
            <w:shd w:val="pct30" w:color="FFFF00" w:fill="auto"/>
          </w:tcPr>
          <w:p w:rsidR="007A7536" w:rsidRDefault="001E2B22">
            <w:pPr>
              <w:pStyle w:val="CRCoverPage"/>
              <w:spacing w:after="0"/>
              <w:ind w:left="99"/>
            </w:pPr>
            <w:r>
              <w:t xml:space="preserve">TS/TR ... CR ... </w:t>
            </w:r>
          </w:p>
        </w:tc>
      </w:tr>
      <w:tr w:rsidR="007A7536" w:rsidTr="002A47D9">
        <w:tc>
          <w:tcPr>
            <w:tcW w:w="2694" w:type="dxa"/>
            <w:gridSpan w:val="2"/>
            <w:tcBorders>
              <w:left w:val="single" w:sz="4" w:space="0" w:color="auto"/>
            </w:tcBorders>
          </w:tcPr>
          <w:p w:rsidR="007A7536" w:rsidRDefault="007A7536">
            <w:pPr>
              <w:pStyle w:val="CRCoverPage"/>
              <w:spacing w:after="0"/>
              <w:rPr>
                <w:b/>
                <w:i/>
              </w:rPr>
            </w:pPr>
          </w:p>
        </w:tc>
        <w:tc>
          <w:tcPr>
            <w:tcW w:w="6946" w:type="dxa"/>
            <w:gridSpan w:val="9"/>
            <w:tcBorders>
              <w:right w:val="single" w:sz="4" w:space="0" w:color="auto"/>
            </w:tcBorders>
          </w:tcPr>
          <w:p w:rsidR="007A7536" w:rsidRDefault="007A7536">
            <w:pPr>
              <w:pStyle w:val="CRCoverPage"/>
              <w:spacing w:after="0"/>
            </w:pPr>
          </w:p>
        </w:tc>
      </w:tr>
      <w:tr w:rsidR="007A7536" w:rsidTr="002A47D9">
        <w:tc>
          <w:tcPr>
            <w:tcW w:w="2694" w:type="dxa"/>
            <w:gridSpan w:val="2"/>
            <w:tcBorders>
              <w:left w:val="single" w:sz="4" w:space="0" w:color="auto"/>
              <w:bottom w:val="single" w:sz="4" w:space="0" w:color="auto"/>
            </w:tcBorders>
          </w:tcPr>
          <w:p w:rsidR="007A7536" w:rsidRDefault="001E2B22">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7A7536" w:rsidRDefault="007A7536">
            <w:pPr>
              <w:pStyle w:val="CRCoverPage"/>
              <w:spacing w:after="0"/>
              <w:ind w:left="100"/>
            </w:pPr>
          </w:p>
        </w:tc>
      </w:tr>
      <w:tr w:rsidR="007A7536" w:rsidTr="002A47D9">
        <w:tc>
          <w:tcPr>
            <w:tcW w:w="2694" w:type="dxa"/>
            <w:gridSpan w:val="2"/>
            <w:tcBorders>
              <w:top w:val="single" w:sz="4" w:space="0" w:color="auto"/>
              <w:bottom w:val="single" w:sz="4" w:space="0" w:color="auto"/>
            </w:tcBorders>
          </w:tcPr>
          <w:p w:rsidR="007A7536" w:rsidRDefault="007A7536">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7A7536" w:rsidRDefault="007A7536">
            <w:pPr>
              <w:pStyle w:val="CRCoverPage"/>
              <w:spacing w:after="0"/>
              <w:ind w:left="100"/>
              <w:rPr>
                <w:sz w:val="8"/>
                <w:szCs w:val="8"/>
              </w:rPr>
            </w:pPr>
          </w:p>
        </w:tc>
      </w:tr>
      <w:tr w:rsidR="007A7536" w:rsidTr="002A47D9">
        <w:tc>
          <w:tcPr>
            <w:tcW w:w="2694" w:type="dxa"/>
            <w:gridSpan w:val="2"/>
            <w:tcBorders>
              <w:top w:val="single" w:sz="4" w:space="0" w:color="auto"/>
              <w:left w:val="single" w:sz="4" w:space="0" w:color="auto"/>
              <w:bottom w:val="single" w:sz="4" w:space="0" w:color="auto"/>
            </w:tcBorders>
          </w:tcPr>
          <w:p w:rsidR="007A7536" w:rsidRDefault="001E2B22">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7A7536" w:rsidRDefault="007A7536">
            <w:pPr>
              <w:pStyle w:val="CRCoverPage"/>
              <w:spacing w:after="0"/>
              <w:ind w:left="100"/>
              <w:rPr>
                <w:rFonts w:eastAsia="宋体"/>
                <w:lang w:val="en-US" w:eastAsia="zh-CN"/>
              </w:rPr>
            </w:pPr>
          </w:p>
        </w:tc>
      </w:tr>
    </w:tbl>
    <w:p w:rsidR="007A7536" w:rsidRDefault="007A7536">
      <w:pPr>
        <w:pStyle w:val="CRCoverPage"/>
        <w:spacing w:after="0"/>
        <w:rPr>
          <w:sz w:val="8"/>
          <w:szCs w:val="8"/>
        </w:rPr>
      </w:pPr>
    </w:p>
    <w:p w:rsidR="007A7536" w:rsidRDefault="007A7536">
      <w:pPr>
        <w:sectPr w:rsidR="007A7536">
          <w:headerReference w:type="even" r:id="rId12"/>
          <w:footnotePr>
            <w:numRestart w:val="eachSect"/>
          </w:footnotePr>
          <w:pgSz w:w="11907" w:h="16840"/>
          <w:pgMar w:top="1418" w:right="1134" w:bottom="1134" w:left="1134" w:header="680" w:footer="567" w:gutter="0"/>
          <w:cols w:space="720"/>
        </w:sectPr>
      </w:pPr>
    </w:p>
    <w:p w:rsidR="007A7536" w:rsidRDefault="001E2B22">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pPr>
      <w:r>
        <w:rPr>
          <w:bCs/>
          <w:i/>
          <w:sz w:val="22"/>
          <w:szCs w:val="22"/>
          <w:lang w:val="en-US" w:eastAsia="zh-CN"/>
        </w:rPr>
        <w:lastRenderedPageBreak/>
        <w:t>START OF CHANGE</w:t>
      </w:r>
    </w:p>
    <w:p w:rsidR="00421175" w:rsidRDefault="00421175" w:rsidP="00421175">
      <w:pPr>
        <w:pStyle w:val="2"/>
        <w:rPr>
          <w:b/>
          <w:bCs/>
          <w:lang w:val="en-US" w:eastAsia="zh-CN"/>
        </w:rPr>
      </w:pPr>
      <w:bookmarkStart w:id="4" w:name="_Toc163120307"/>
      <w:bookmarkStart w:id="5" w:name="_Toc115388006"/>
      <w:bookmarkStart w:id="6" w:name="_Toc178256848"/>
      <w:bookmarkStart w:id="7" w:name="_Toc46490444"/>
      <w:bookmarkStart w:id="8" w:name="_Toc124540432"/>
      <w:bookmarkStart w:id="9" w:name="_Toc52796601"/>
      <w:bookmarkStart w:id="10" w:name="_Toc37296313"/>
      <w:bookmarkStart w:id="11" w:name="_Toc52752139"/>
      <w:bookmarkEnd w:id="4"/>
      <w:bookmarkEnd w:id="5"/>
      <w:r>
        <w:rPr>
          <w:b/>
          <w:bCs/>
        </w:rPr>
        <w:t>7.3A</w:t>
      </w:r>
      <w:r>
        <w:rPr>
          <w:b/>
          <w:bCs/>
        </w:rPr>
        <w:tab/>
        <w:t>Service Layer Support for Sidelink Positioning</w:t>
      </w:r>
    </w:p>
    <w:p w:rsidR="00421175" w:rsidRPr="00421175" w:rsidRDefault="00421175" w:rsidP="00421175">
      <w:pPr>
        <w:jc w:val="center"/>
        <w:rPr>
          <w:rFonts w:eastAsia="宋体"/>
          <w:lang w:eastAsia="zh-CN"/>
        </w:rPr>
      </w:pPr>
      <w:r>
        <w:rPr>
          <w:rFonts w:eastAsia="宋体" w:hint="eastAsia"/>
          <w:lang w:eastAsia="zh-CN"/>
        </w:rPr>
        <w:t>&lt;</w:t>
      </w:r>
      <w:r>
        <w:rPr>
          <w:rFonts w:eastAsia="宋体"/>
          <w:lang w:eastAsia="zh-CN"/>
        </w:rPr>
        <w:t>omitted&gt;</w:t>
      </w:r>
    </w:p>
    <w:p w:rsidR="00421175" w:rsidRDefault="00421175" w:rsidP="00421175">
      <w:pPr>
        <w:pStyle w:val="3"/>
        <w:rPr>
          <w:b/>
          <w:bCs/>
          <w:lang w:val="en-US" w:eastAsia="zh-CN"/>
        </w:rPr>
      </w:pPr>
      <w:r>
        <w:rPr>
          <w:b/>
          <w:bCs/>
        </w:rPr>
        <w:t>7.3A.2</w:t>
      </w:r>
      <w:bookmarkEnd w:id="6"/>
      <w:r>
        <w:rPr>
          <w:b/>
          <w:bCs/>
        </w:rPr>
        <w:tab/>
        <w:t>SL-MT-LR Service Support</w:t>
      </w:r>
    </w:p>
    <w:p w:rsidR="00421175" w:rsidRDefault="00421175" w:rsidP="00421175">
      <w:r>
        <w:t>Figure 7.3A.2-1 shows the sequence of operations for an SL-MT-LR location service, starting at the point where the AMF initiates the service in the LMF.</w:t>
      </w:r>
    </w:p>
    <w:p w:rsidR="00421175" w:rsidRDefault="00421175" w:rsidP="00421175">
      <w:pPr>
        <w:pStyle w:val="TH"/>
      </w:pPr>
      <w:r>
        <w:rPr>
          <w:noProof/>
          <w:lang w:val="en-US" w:eastAsia="zh-CN"/>
        </w:rPr>
        <w:drawing>
          <wp:inline distT="0" distB="0" distL="0" distR="0">
            <wp:extent cx="5716270" cy="3932555"/>
            <wp:effectExtent l="0" t="0" r="0" b="0"/>
            <wp:docPr id="4" name="图片 4" descr="C:\Users\002557~1.WIN\AppData\Local\Temp\ksohtml1681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02557~1.WIN\AppData\Local\Temp\ksohtml16816\wps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6270" cy="3932555"/>
                    </a:xfrm>
                    <a:prstGeom prst="rect">
                      <a:avLst/>
                    </a:prstGeom>
                    <a:noFill/>
                    <a:ln>
                      <a:noFill/>
                    </a:ln>
                  </pic:spPr>
                </pic:pic>
              </a:graphicData>
            </a:graphic>
          </wp:inline>
        </w:drawing>
      </w:r>
    </w:p>
    <w:p w:rsidR="00421175" w:rsidRDefault="00421175" w:rsidP="00421175">
      <w:pPr>
        <w:pStyle w:val="TF"/>
      </w:pPr>
      <w:r>
        <w:t>Figure 7.3A.2-1: UE Positioning Operations to support an SL-MT-LR</w:t>
      </w:r>
    </w:p>
    <w:p w:rsidR="00421175" w:rsidRDefault="00421175" w:rsidP="00421175">
      <w:pPr>
        <w:pStyle w:val="B1"/>
      </w:pPr>
      <w:r>
        <w:t>1.</w:t>
      </w:r>
      <w:r>
        <w:tab/>
        <w:t>The AMF serving UE1 sends a location request to the LMF including information on the required location results of the n UEs (e.g., absolute location, relative location or ranges and directions between pairs of UE(s)), the required LCS QoS and the Application Layer IDs of the UEs when available, as described in TS 23.273 [35].</w:t>
      </w:r>
    </w:p>
    <w:p w:rsidR="00421175" w:rsidRDefault="00421175" w:rsidP="00421175">
      <w:pPr>
        <w:pStyle w:val="B1"/>
      </w:pPr>
      <w:r>
        <w:t>2.</w:t>
      </w:r>
      <w:r>
        <w:tab/>
        <w:t>The LMF sends an SL-MT-LR request to UE1 (via serving AMF) including the types of required location results (e.g., absolute location, relative locations or distances and/or directions) and the Application Layer IDs of the other UEs 2 to n.</w:t>
      </w:r>
    </w:p>
    <w:p w:rsidR="00421175" w:rsidRDefault="00421175" w:rsidP="00421175">
      <w:pPr>
        <w:pStyle w:val="B1"/>
      </w:pPr>
      <w:r>
        <w:t>3.</w:t>
      </w:r>
      <w:r>
        <w:tab/>
        <w:t>UE1 attempts to discover the other UEs 2 to n using their Application Layer IDs if not already discovered, as described in TS 23.273 [35].</w:t>
      </w:r>
    </w:p>
    <w:p w:rsidR="00421175" w:rsidRDefault="00421175" w:rsidP="00421175">
      <w:pPr>
        <w:pStyle w:val="B1"/>
      </w:pPr>
      <w:r>
        <w:t>4.</w:t>
      </w:r>
      <w:r>
        <w:tab/>
        <w:t>UE1 obtains the sidelink positioning capabilities of the discovered UEs using the SLPP capability transfer procedures specified in clause 7.11.2.1.</w:t>
      </w:r>
    </w:p>
    <w:p w:rsidR="00421175" w:rsidRDefault="00421175" w:rsidP="00421175">
      <w:pPr>
        <w:pStyle w:val="B1"/>
      </w:pPr>
      <w:r>
        <w:t>5.</w:t>
      </w:r>
      <w:r>
        <w:tab/>
        <w:t>UE1 returns a SL-MT-LR Response to the LMF (via serving AMF) indicating which of the UEs 2 to n have been discovered and the sidelink positioning capabilities of the discovered UEs, if obtained.</w:t>
      </w:r>
    </w:p>
    <w:p w:rsidR="00421175" w:rsidRDefault="00421175" w:rsidP="00421175">
      <w:pPr>
        <w:pStyle w:val="B1"/>
      </w:pPr>
      <w:r>
        <w:t>6a.</w:t>
      </w:r>
      <w:r>
        <w:tab/>
        <w:t>The LMF may send a SLPP Request Capabilities message to UE1 to request the SL positioning and ranging capabilities of UE1 as described in clause 7.11.2.1.</w:t>
      </w:r>
    </w:p>
    <w:p w:rsidR="00421175" w:rsidRDefault="00421175" w:rsidP="00421175">
      <w:pPr>
        <w:pStyle w:val="B1"/>
      </w:pPr>
      <w:r>
        <w:lastRenderedPageBreak/>
        <w:t>6b.</w:t>
      </w:r>
      <w:r>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rsidR="00421175" w:rsidRDefault="00421175" w:rsidP="00421175">
      <w:pPr>
        <w:pStyle w:val="B1"/>
      </w:pPr>
      <w:r>
        <w:t>6c.</w:t>
      </w:r>
      <w:r>
        <w:tab/>
        <w:t>UE1 may instigate the SLPP Capability Transfer procedure specified in clause 7.11.2.1 with UEs 2 to n to obtain the sidelink positioning capabilities for UEs 2 to n, if not already obtained (e.g., at step 4).</w:t>
      </w:r>
    </w:p>
    <w:p w:rsidR="00421175" w:rsidRDefault="00421175" w:rsidP="00421175">
      <w:pPr>
        <w:pStyle w:val="B1"/>
      </w:pPr>
      <w:r>
        <w:t>6d.</w:t>
      </w:r>
      <w:r>
        <w:tab/>
        <w:t>UE1 may provide its SL positioning and ranging capabilities as requested at step 6a to the LMF in a SLPP Provide Capabilities message.</w:t>
      </w:r>
    </w:p>
    <w:p w:rsidR="00421175" w:rsidRDefault="00421175" w:rsidP="00421175">
      <w:pPr>
        <w:pStyle w:val="B1"/>
      </w:pPr>
      <w:r>
        <w:t>6e.</w:t>
      </w:r>
      <w:r>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rsidR="00421175" w:rsidRDefault="00421175" w:rsidP="00421175">
      <w:pPr>
        <w:pStyle w:val="B1"/>
      </w:pPr>
      <w:r>
        <w:t>7a.</w:t>
      </w:r>
      <w:r>
        <w:tab/>
        <w:t>UE1 may send a SLPP Request Assistance Data message to the LMF to request SL positioning assistance data.</w:t>
      </w:r>
    </w:p>
    <w:p w:rsidR="008B0E97" w:rsidRDefault="008B0E97" w:rsidP="00421175">
      <w:pPr>
        <w:pStyle w:val="B1"/>
      </w:pPr>
      <w:ins w:id="12" w:author="ZTE-YP" w:date="2024-09-29T11:16:00Z">
        <w:r w:rsidRPr="008B0E97">
          <w:t>Note</w:t>
        </w:r>
        <w:r>
          <w:t xml:space="preserve"> 1: F</w:t>
        </w:r>
        <w:r w:rsidRPr="008B0E97">
          <w:t>or this step, LMF may send a SLPP Request Assistance Data message to the UE1 to request SL positioning assistance data.</w:t>
        </w:r>
      </w:ins>
    </w:p>
    <w:p w:rsidR="00421175" w:rsidRDefault="00421175" w:rsidP="00421175">
      <w:pPr>
        <w:pStyle w:val="B1"/>
        <w:rPr>
          <w:ins w:id="13" w:author="ZTE-YP" w:date="2024-09-29T11:16:00Z"/>
        </w:rPr>
      </w:pPr>
      <w:r>
        <w:t>7b.</w:t>
      </w:r>
      <w:r>
        <w:tab/>
        <w:t>UE1 may request SL positioning assistance data for UEs 2 to n using the Supplementary RSPP Procedure. The Supplementary RSPP message includes embedded SLPP Request Assistance Data messages for UEs 2 to n together with their Application Layer IDs.</w:t>
      </w:r>
    </w:p>
    <w:p w:rsidR="008B0E97" w:rsidRDefault="008B0E97" w:rsidP="008B0E97">
      <w:pPr>
        <w:pStyle w:val="B1"/>
        <w:rPr>
          <w:ins w:id="14" w:author="ZTE-YP" w:date="2024-09-29T11:16:00Z"/>
        </w:rPr>
      </w:pPr>
      <w:ins w:id="15" w:author="ZTE-YP" w:date="2024-09-29T11:16:00Z">
        <w:r>
          <w:t>Note</w:t>
        </w:r>
      </w:ins>
      <w:ins w:id="16" w:author="ZTE-YP" w:date="2024-09-29T11:17:00Z">
        <w:r>
          <w:t xml:space="preserve"> </w:t>
        </w:r>
      </w:ins>
      <w:ins w:id="17" w:author="ZTE-YP" w:date="2024-09-29T11:16:00Z">
        <w:r>
          <w:t xml:space="preserve">2: </w:t>
        </w:r>
      </w:ins>
      <w:ins w:id="18" w:author="ZTE-YP" w:date="2024-09-29T11:17:00Z">
        <w:r>
          <w:t>F</w:t>
        </w:r>
      </w:ins>
      <w:ins w:id="19" w:author="ZTE-YP" w:date="2024-09-29T11:16:00Z">
        <w:r>
          <w:t xml:space="preserve">or this step, LMF may request SL positioning assistance data for UEs 2 to n using the Supplementary RSPP Procedure. </w:t>
        </w:r>
      </w:ins>
    </w:p>
    <w:p w:rsidR="008B0E97" w:rsidRDefault="008B0E97" w:rsidP="008B0E97">
      <w:pPr>
        <w:pStyle w:val="B1"/>
      </w:pPr>
      <w:ins w:id="20" w:author="ZTE-YP" w:date="2024-09-29T11:16:00Z">
        <w:r>
          <w:t>Note</w:t>
        </w:r>
      </w:ins>
      <w:ins w:id="21" w:author="ZTE-YP" w:date="2024-09-29T11:17:00Z">
        <w:r>
          <w:t xml:space="preserve"> </w:t>
        </w:r>
      </w:ins>
      <w:ins w:id="22" w:author="ZTE-YP" w:date="2024-09-29T11:16:00Z">
        <w:r>
          <w:t>3: After LMF’s request in Note 2, UE 1 may instigate the SLPP Assistance Data Transfer procedure specified in clause 7.11.2.2 with UEs 2 to n to request assistance data to the UEs 2 to n. The request assistance data may request UE2~n’s location if UE2~n are anchor UEs.</w:t>
        </w:r>
      </w:ins>
    </w:p>
    <w:p w:rsidR="00421175" w:rsidRDefault="00421175" w:rsidP="00421175">
      <w:pPr>
        <w:pStyle w:val="B1"/>
        <w:rPr>
          <w:ins w:id="23" w:author="ZTE-YP" w:date="2024-09-29T14:13:00Z"/>
        </w:rPr>
      </w:pPr>
      <w:r>
        <w:t>7c.</w:t>
      </w:r>
      <w:r>
        <w:tab/>
        <w:t>The LMF may send a SLPP Provide Assistance Data message to UE1.</w:t>
      </w:r>
    </w:p>
    <w:p w:rsidR="00D21967" w:rsidRDefault="00D21967" w:rsidP="00421175">
      <w:pPr>
        <w:pStyle w:val="B1"/>
      </w:pPr>
      <w:ins w:id="24" w:author="ZTE-YP" w:date="2024-09-29T14:13:00Z">
        <w:r w:rsidRPr="00D21967">
          <w:t>Note</w:t>
        </w:r>
        <w:r>
          <w:t xml:space="preserve"> </w:t>
        </w:r>
        <w:r w:rsidRPr="00D21967">
          <w:t xml:space="preserve">4: </w:t>
        </w:r>
        <w:r>
          <w:t>F</w:t>
        </w:r>
        <w:r w:rsidRPr="00D21967">
          <w:t>or this step, the UE 1 may send a SLPP Provide Assistance Data message to LMF.</w:t>
        </w:r>
      </w:ins>
    </w:p>
    <w:p w:rsidR="00421175" w:rsidRDefault="00421175" w:rsidP="00421175">
      <w:pPr>
        <w:pStyle w:val="B1"/>
        <w:rPr>
          <w:ins w:id="25" w:author="ZTE-YP" w:date="2024-09-29T14:15:00Z"/>
        </w:rPr>
      </w:pPr>
      <w:r>
        <w:t>7d.</w:t>
      </w:r>
      <w:r>
        <w:tab/>
        <w:t>The LMF may provide assistance data for UEs 2 to n to UE1 using the Supplementary RSPP Procedure. The Supplementary RSPP message includes embedded SLPP Provide Assistance Data messages for UEs 2 to n together with their Application Layer IDs.</w:t>
      </w:r>
    </w:p>
    <w:p w:rsidR="00D21967" w:rsidRPr="00D21967" w:rsidRDefault="00D21967" w:rsidP="00D21967">
      <w:pPr>
        <w:pStyle w:val="B1"/>
        <w:rPr>
          <w:rFonts w:eastAsia="宋体"/>
          <w:lang w:val="en-US" w:eastAsia="zh-CN"/>
        </w:rPr>
      </w:pPr>
      <w:ins w:id="26" w:author="ZTE-YP" w:date="2024-09-29T14:15:00Z">
        <w:r>
          <w:rPr>
            <w:rFonts w:hint="eastAsia"/>
            <w:lang w:val="en-US" w:eastAsia="zh-CN"/>
          </w:rPr>
          <w:t>Note</w:t>
        </w:r>
        <w:r>
          <w:rPr>
            <w:lang w:val="en-US" w:eastAsia="zh-CN"/>
          </w:rPr>
          <w:t xml:space="preserve"> </w:t>
        </w:r>
        <w:r>
          <w:rPr>
            <w:rFonts w:hint="eastAsia"/>
            <w:lang w:val="en-US" w:eastAsia="zh-CN"/>
          </w:rPr>
          <w:t>5:</w:t>
        </w:r>
        <w:r>
          <w:rPr>
            <w:lang w:val="en-US" w:eastAsia="zh-CN"/>
          </w:rPr>
          <w:t xml:space="preserve"> </w:t>
        </w:r>
        <w:r>
          <w:rPr>
            <w:rFonts w:hint="eastAsia"/>
            <w:lang w:val="en-US" w:eastAsia="zh-CN"/>
          </w:rPr>
          <w:t xml:space="preserve">For this step, the UE1 may provide </w:t>
        </w:r>
        <w:r>
          <w:t>assistance data for UEs 2 to n to</w:t>
        </w:r>
        <w:r>
          <w:rPr>
            <w:rFonts w:hint="eastAsia"/>
            <w:lang w:val="en-US" w:eastAsia="zh-CN"/>
          </w:rPr>
          <w:t xml:space="preserve"> LMF using the </w:t>
        </w:r>
        <w:r>
          <w:t>Supplementary RSPP Procedure.</w:t>
        </w:r>
      </w:ins>
      <w:ins w:id="27" w:author="ZTE-YP" w:date="2024-09-29T14:17:00Z">
        <w:r w:rsidRPr="00D21967">
          <w:t xml:space="preserve"> The Supplementary RSPP message includes embedded SLPP Provide Assistance Data messages for UEs 2 to n together with their Application Layer IDs.</w:t>
        </w:r>
      </w:ins>
    </w:p>
    <w:p w:rsidR="00421175" w:rsidRDefault="00421175" w:rsidP="00421175">
      <w:pPr>
        <w:pStyle w:val="B1"/>
      </w:pPr>
      <w:r>
        <w:t>7e.</w:t>
      </w:r>
      <w:r>
        <w:tab/>
        <w:t>UE1 may instigate the SLPP Assistance Data Transfer procedure specified in clause 7.11.2.2 with UEs 2 to n to provide the received assistance data from step 7d to the UEs 2 to n. The assistance data may assist UEs 1 to n to obtain sidelink location measurements and/or may assist UE1 to calculate sidelink positioning/ranging location results.</w:t>
      </w:r>
    </w:p>
    <w:p w:rsidR="00421175" w:rsidRDefault="00421175" w:rsidP="00421175">
      <w:pPr>
        <w:pStyle w:val="B1"/>
      </w:pPr>
      <w:r>
        <w:t>8a.</w:t>
      </w:r>
      <w:r>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rsidR="00421175" w:rsidRDefault="00421175" w:rsidP="00421175">
      <w:pPr>
        <w:pStyle w:val="B1"/>
      </w:pPr>
      <w:r>
        <w:t>8b.</w:t>
      </w:r>
      <w:r>
        <w:tab/>
        <w:t>The LMF may request location information from UEs 2 to n using the Supplementary RSPP Procedure. The Supplementary RSPP message includes embedded SLPP Request Location Information messages for UEs 2 to n together with their Application Layer IDs.</w:t>
      </w:r>
    </w:p>
    <w:p w:rsidR="00421175" w:rsidRDefault="00421175" w:rsidP="00421175">
      <w:pPr>
        <w:pStyle w:val="B1"/>
      </w:pPr>
      <w:r>
        <w:t>8c.</w:t>
      </w:r>
      <w:r>
        <w:tab/>
        <w:t>UE1 instigates the SLPP Location Information Transfer procedure specified in clause 7.11.2.3 among UEs 1 to n in which UE1 to n obtain sidelink location measurements and UEs 2 to n transfer their sidelink location measurements to UE1.</w:t>
      </w:r>
    </w:p>
    <w:p w:rsidR="00421175" w:rsidRDefault="00421175" w:rsidP="00421175">
      <w:pPr>
        <w:pStyle w:val="B1"/>
      </w:pPr>
      <w:r>
        <w:t>8d.</w:t>
      </w:r>
      <w:r>
        <w:tab/>
        <w:t>UE1 sends a SLPP Provide Location Information message to the LMF with the location information requested at step 8a.</w:t>
      </w:r>
    </w:p>
    <w:p w:rsidR="00421175" w:rsidRDefault="00421175" w:rsidP="00421175">
      <w:pPr>
        <w:pStyle w:val="B1"/>
      </w:pPr>
      <w:r>
        <w:lastRenderedPageBreak/>
        <w:t>8e.</w:t>
      </w:r>
      <w:r>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rsidR="00421175" w:rsidRDefault="00421175" w:rsidP="00421175">
      <w:pPr>
        <w:pStyle w:val="NO"/>
      </w:pPr>
      <w:r>
        <w:t>NOTE 1:</w:t>
      </w:r>
      <w:r>
        <w:tab/>
        <w:t>Steps 6a-6e, 7a-7e, and 8a-8e could be performed in any order and may also overlap.</w:t>
      </w:r>
    </w:p>
    <w:p w:rsidR="00421175" w:rsidRDefault="00421175" w:rsidP="00421175">
      <w:pPr>
        <w:pStyle w:val="NO"/>
      </w:pPr>
      <w:r>
        <w:t>NOTE 2:</w:t>
      </w:r>
      <w:r>
        <w:tab/>
        <w:t>Void.</w:t>
      </w:r>
    </w:p>
    <w:p w:rsidR="00421175" w:rsidRDefault="00421175" w:rsidP="00421175">
      <w:pPr>
        <w:pStyle w:val="B1"/>
      </w:pPr>
      <w:r>
        <w:t>9.</w:t>
      </w:r>
      <w:r>
        <w:tab/>
        <w:t>The LMF returns a location response to the AMF with any sidelink positioning/ranging location results obtained as a result of steps 6 to 8.</w:t>
      </w:r>
    </w:p>
    <w:p w:rsidR="00421175" w:rsidRDefault="00421175" w:rsidP="00421175">
      <w:pPr>
        <w:pStyle w:val="3"/>
        <w:rPr>
          <w:b/>
          <w:bCs/>
        </w:rPr>
      </w:pPr>
      <w:bookmarkStart w:id="28" w:name="_Toc178256849"/>
      <w:bookmarkStart w:id="29" w:name="_Toc115388007"/>
      <w:bookmarkEnd w:id="28"/>
      <w:r>
        <w:rPr>
          <w:b/>
          <w:bCs/>
        </w:rPr>
        <w:t>7.3A.3</w:t>
      </w:r>
      <w:bookmarkEnd w:id="29"/>
      <w:r>
        <w:rPr>
          <w:b/>
          <w:bCs/>
        </w:rPr>
        <w:tab/>
        <w:t>SL-MT-LR Service Support for periodic, triggered Location Events</w:t>
      </w:r>
    </w:p>
    <w:p w:rsidR="00421175" w:rsidRDefault="00421175" w:rsidP="00421175">
      <w:r>
        <w:t>Figure 7.3A.3-1 shows the sequence of operations for an SL-MT-LR location service for periodic and triggered location events, starting at the point where the AMF initiates the service in the LMF.</w:t>
      </w:r>
    </w:p>
    <w:p w:rsidR="00421175" w:rsidRDefault="00421175" w:rsidP="00421175">
      <w:pPr>
        <w:pStyle w:val="TH"/>
      </w:pPr>
      <w:r>
        <w:rPr>
          <w:noProof/>
          <w:lang w:val="en-US" w:eastAsia="zh-CN"/>
        </w:rPr>
        <w:drawing>
          <wp:inline distT="0" distB="0" distL="0" distR="0">
            <wp:extent cx="5716270" cy="4807585"/>
            <wp:effectExtent l="0" t="0" r="0" b="0"/>
            <wp:docPr id="3" name="图片 3" descr="C:\Users\002557~1.WIN\AppData\Local\Temp\ksohtml1681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002557~1.WIN\AppData\Local\Temp\ksohtml16816\wps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6270" cy="4807585"/>
                    </a:xfrm>
                    <a:prstGeom prst="rect">
                      <a:avLst/>
                    </a:prstGeom>
                    <a:noFill/>
                    <a:ln>
                      <a:noFill/>
                    </a:ln>
                  </pic:spPr>
                </pic:pic>
              </a:graphicData>
            </a:graphic>
          </wp:inline>
        </w:drawing>
      </w:r>
    </w:p>
    <w:p w:rsidR="00421175" w:rsidRDefault="00421175" w:rsidP="00421175">
      <w:pPr>
        <w:pStyle w:val="TF"/>
      </w:pPr>
      <w:r>
        <w:t>Figure 7.3A.3-1: UE Positioning Operations to support an SL-MT-LR for periodic, triggered Location Events</w:t>
      </w:r>
    </w:p>
    <w:p w:rsidR="00421175" w:rsidRDefault="00421175" w:rsidP="00421175">
      <w:pPr>
        <w:pStyle w:val="B1"/>
      </w:pPr>
      <w:r>
        <w:t>1.</w:t>
      </w:r>
      <w:r>
        <w:tab/>
        <w:t>The AMF serving UE1 sends a location request to the LMF to request periodic or triggered sidelink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Layer IDs of the UEs when available, as described in TS 23.273 [35].</w:t>
      </w:r>
    </w:p>
    <w:p w:rsidR="00421175" w:rsidRDefault="00421175" w:rsidP="00421175">
      <w:pPr>
        <w:pStyle w:val="B1"/>
      </w:pPr>
      <w:r>
        <w:t>2.</w:t>
      </w:r>
      <w:r>
        <w:tab/>
        <w:t xml:space="preserve">The LMF sends a Periodic-Triggered SL-MT-LR request to UE1 (via serving AMF) including the information of the periodic or triggered event, the types of required location results (e.g., absolute </w:t>
      </w:r>
      <w:r>
        <w:lastRenderedPageBreak/>
        <w:t>location, relative locations or distances and/or directions) and the Application Layer IDs of the other UEs 2 to n.</w:t>
      </w:r>
    </w:p>
    <w:p w:rsidR="00421175" w:rsidRDefault="00421175" w:rsidP="00421175">
      <w:pPr>
        <w:pStyle w:val="B1"/>
      </w:pPr>
      <w:r>
        <w:t>3.</w:t>
      </w:r>
      <w:r>
        <w:tab/>
        <w:t>UE1 attempts to discover the other UEs 2 to n using their Application Layer IDs if not already discovered, as described in TS 23.273 [35].</w:t>
      </w:r>
    </w:p>
    <w:p w:rsidR="00421175" w:rsidRDefault="00421175" w:rsidP="00421175">
      <w:pPr>
        <w:pStyle w:val="B1"/>
      </w:pPr>
      <w:r>
        <w:t>4.</w:t>
      </w:r>
      <w:r>
        <w:tab/>
        <w:t>UE1 obtains the sidelink positioning capabilities of the discovered UEs using the SLPP capability transfer procedures specified in clause 7.11.2.1.</w:t>
      </w:r>
    </w:p>
    <w:p w:rsidR="00421175" w:rsidRDefault="00421175" w:rsidP="00421175">
      <w:pPr>
        <w:pStyle w:val="B1"/>
      </w:pPr>
      <w:r>
        <w:t>5.</w:t>
      </w:r>
      <w:r>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p>
    <w:p w:rsidR="00421175" w:rsidRDefault="00421175" w:rsidP="00421175">
      <w:pPr>
        <w:pStyle w:val="B1"/>
      </w:pPr>
      <w:r>
        <w:t>6a.</w:t>
      </w:r>
      <w:r>
        <w:tab/>
        <w:t>The LMF may instigate one or more SLPP and Supplementary RSPP procedures with UE1 to transfer sidelink positioning capabilities for UEs 1 to n, to transfer SLPP assistance data for UEs 1 to n, and to transfer sidelink location information for UEs 1 to n (e.g., sidelink ranging and/or location measurements or location estimates obtained at step 6b), as described in steps 6a/b/d/e, 7a/b/c/d, and 8a/b/d/e in Figure 7.3A.2-1.</w:t>
      </w:r>
    </w:p>
    <w:p w:rsidR="00421175" w:rsidRDefault="00421175" w:rsidP="00421175">
      <w:pPr>
        <w:pStyle w:val="B1"/>
      </w:pPr>
      <w:r>
        <w:t>6b.</w:t>
      </w:r>
      <w:r>
        <w:tab/>
        <w:t xml:space="preserve">UE1 may instigate one or more SLPP procedures among UEs 1 to n to transfer sidelink positioning capabilities, </w:t>
      </w:r>
      <w:del w:id="30" w:author="ZTE-YP" w:date="2024-09-29T14:22:00Z">
        <w:r w:rsidDel="00D21967">
          <w:delText xml:space="preserve">provide </w:delText>
        </w:r>
      </w:del>
      <w:ins w:id="31" w:author="ZTE-YP" w:date="2024-09-29T14:22:00Z">
        <w:r w:rsidR="00D21967">
          <w:t xml:space="preserve">transfer </w:t>
        </w:r>
      </w:ins>
      <w:r>
        <w:t>sidelink assistance data to the UEs 2 to n, and/or obtain sidelink location information for UEs 1 to n (e.g., sidelink ranging and/or location measurements or location estimates) as described in steps 6c, 7e, and 8c in Figure 7.3A.2-1.</w:t>
      </w:r>
    </w:p>
    <w:p w:rsidR="00421175" w:rsidRDefault="00421175" w:rsidP="00421175">
      <w:pPr>
        <w:pStyle w:val="NO"/>
      </w:pPr>
      <w:r>
        <w:t>NOTE:</w:t>
      </w:r>
      <w:r>
        <w:tab/>
        <w:t>Void.</w:t>
      </w:r>
    </w:p>
    <w:p w:rsidR="00421175" w:rsidRDefault="00421175" w:rsidP="00421175">
      <w:pPr>
        <w:pStyle w:val="B1"/>
      </w:pPr>
      <w:r>
        <w:t>7.</w:t>
      </w:r>
      <w:r>
        <w:tab/>
        <w:t>The LMF returns a location response to the AMF indicating that the SL-MT-LR for periodic, triggered Location Events has been successfully initiated and with any initial sidelink positioning/ranging location results obtained as a result of steps 6.</w:t>
      </w:r>
    </w:p>
    <w:p w:rsidR="00421175" w:rsidRDefault="00421175" w:rsidP="00421175">
      <w:pPr>
        <w:pStyle w:val="B1"/>
      </w:pPr>
      <w:r>
        <w:t>8.</w:t>
      </w:r>
      <w:r>
        <w:tab/>
        <w:t>The UEs 1 to n may periodically perform sidelink positioning/ranging in order to support steps 9 and 10. The UE may perform steps 6c, 7e, and 8c in Figure 7.3A.2-1.</w:t>
      </w:r>
    </w:p>
    <w:p w:rsidR="00421175" w:rsidRDefault="00421175" w:rsidP="00421175">
      <w:pPr>
        <w:pStyle w:val="B1"/>
      </w:pPr>
      <w:r>
        <w:t>9.</w:t>
      </w:r>
      <w:r>
        <w:tab/>
        <w:t>The UE monitors for occurrence of the trigger or periodic event requested at step 2.</w:t>
      </w:r>
    </w:p>
    <w:p w:rsidR="00421175" w:rsidRDefault="00421175" w:rsidP="00421175">
      <w:pPr>
        <w:pStyle w:val="B1"/>
      </w:pPr>
      <w:r>
        <w:t>10.</w:t>
      </w:r>
      <w:r>
        <w:tab/>
        <w:t>UE1 sends an event report message to the LMF (via serving AMF) indicating the type of event being reported and may include sidelink location results obtained at step 8.</w:t>
      </w:r>
    </w:p>
    <w:p w:rsidR="00421175" w:rsidRDefault="00421175" w:rsidP="00421175">
      <w:pPr>
        <w:pStyle w:val="B1"/>
      </w:pPr>
      <w:r>
        <w:t>11.</w:t>
      </w:r>
      <w:r>
        <w:tab/>
        <w:t>The LMF (via serving AMF) returns an event report acknowledgement to UE1.</w:t>
      </w:r>
    </w:p>
    <w:p w:rsidR="00421175" w:rsidRDefault="00421175" w:rsidP="00421175">
      <w:pPr>
        <w:pStyle w:val="B1"/>
      </w:pPr>
      <w:r>
        <w:t>12.</w:t>
      </w:r>
      <w:r>
        <w:tab/>
        <w:t>If sidelink location results are needed for event reporting and not received at step 10, the LMF may instigate one or more SLPP and Supplementary RSPP procedures with UE1 as described in step 6a/6b.</w:t>
      </w:r>
    </w:p>
    <w:p w:rsidR="00421175" w:rsidRDefault="00421175" w:rsidP="00421175">
      <w:pPr>
        <w:pStyle w:val="B1"/>
      </w:pPr>
      <w:r>
        <w:t>13.</w:t>
      </w:r>
      <w:r>
        <w:tab/>
        <w:t>The LMF returns the event report and any sidelink location results to the LCS Client or AF.</w:t>
      </w:r>
    </w:p>
    <w:p w:rsidR="00421175" w:rsidRDefault="00421175" w:rsidP="00421175">
      <w:pPr>
        <w:pStyle w:val="B1"/>
      </w:pPr>
      <w:r>
        <w:t>14.</w:t>
      </w:r>
      <w:r>
        <w:tab/>
        <w:t>The UEs 1 to n continue to periodically perform sidelink positioning/ranging as in step 8.</w:t>
      </w:r>
    </w:p>
    <w:p w:rsidR="00421175" w:rsidRDefault="00421175" w:rsidP="00421175">
      <w:pPr>
        <w:pStyle w:val="B1"/>
      </w:pPr>
      <w:r>
        <w:t>15.</w:t>
      </w:r>
      <w:r>
        <w:tab/>
        <w:t>The UE1 continues to monitor for further periodic or trigger events as in step 9 and instigates steps 10-12 each time a periodic or trigger event is detected.</w:t>
      </w:r>
    </w:p>
    <w:p w:rsidR="00421175" w:rsidRDefault="00421175" w:rsidP="00421175">
      <w:pPr>
        <w:pStyle w:val="3"/>
        <w:rPr>
          <w:b/>
          <w:bCs/>
        </w:rPr>
      </w:pPr>
      <w:bookmarkStart w:id="32" w:name="_Toc178256850"/>
      <w:bookmarkEnd w:id="32"/>
      <w:r>
        <w:rPr>
          <w:b/>
          <w:bCs/>
        </w:rPr>
        <w:t>7.3A.4</w:t>
      </w:r>
      <w:r>
        <w:rPr>
          <w:b/>
          <w:bCs/>
        </w:rPr>
        <w:tab/>
        <w:t>SL-MO-LR Service Support</w:t>
      </w:r>
    </w:p>
    <w:p w:rsidR="00421175" w:rsidRDefault="00421175" w:rsidP="00421175">
      <w:r>
        <w:t>Figure 7.3A.4-1 shows the sequence of operations for an SL-MO-LR service instigated by UE1 to obtain sidelink positioning/ranging location results using one or more other UEs with the assistance of an LMF.</w:t>
      </w:r>
    </w:p>
    <w:p w:rsidR="00421175" w:rsidRDefault="00421175" w:rsidP="00421175">
      <w:pPr>
        <w:pStyle w:val="TH"/>
      </w:pPr>
      <w:r>
        <w:rPr>
          <w:noProof/>
          <w:lang w:val="en-US" w:eastAsia="zh-CN"/>
        </w:rPr>
        <w:lastRenderedPageBreak/>
        <w:drawing>
          <wp:inline distT="0" distB="0" distL="0" distR="0">
            <wp:extent cx="5705475" cy="4213225"/>
            <wp:effectExtent l="0" t="0" r="0" b="0"/>
            <wp:docPr id="2" name="图片 2" descr="C:\Users\002557~1.WIN\AppData\Local\Temp\ksohtml1681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002557~1.WIN\AppData\Local\Temp\ksohtml16816\wps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5475" cy="4213225"/>
                    </a:xfrm>
                    <a:prstGeom prst="rect">
                      <a:avLst/>
                    </a:prstGeom>
                    <a:noFill/>
                    <a:ln>
                      <a:noFill/>
                    </a:ln>
                  </pic:spPr>
                </pic:pic>
              </a:graphicData>
            </a:graphic>
          </wp:inline>
        </w:drawing>
      </w:r>
    </w:p>
    <w:p w:rsidR="00421175" w:rsidRDefault="00421175" w:rsidP="00421175">
      <w:pPr>
        <w:pStyle w:val="TF"/>
      </w:pPr>
      <w:r>
        <w:t>Figure 7.3A.4-1: UE Positioning Operations to support an SL-MO-LR</w:t>
      </w:r>
    </w:p>
    <w:p w:rsidR="00421175" w:rsidRDefault="00421175" w:rsidP="00421175">
      <w:pPr>
        <w:pStyle w:val="B1"/>
      </w:pPr>
      <w:r>
        <w:t>1.</w:t>
      </w:r>
      <w:r>
        <w:tab/>
        <w:t>Based on a trigger of service request (e.g., received from the application layer in UE1) UE1 discovers the other UEs 2 to n, as described in TS 23.273 [35].</w:t>
      </w:r>
    </w:p>
    <w:p w:rsidR="00421175" w:rsidRDefault="00421175" w:rsidP="00421175">
      <w:pPr>
        <w:pStyle w:val="B1"/>
      </w:pPr>
      <w:r>
        <w:t>2.</w:t>
      </w:r>
      <w:r>
        <w:tab/>
        <w:t>UE1 may obtain the sidelink positioning capabilities of the discovered UEs using the SLPP capability transfer procedures specified in clause 7.11.2.1.</w:t>
      </w:r>
    </w:p>
    <w:p w:rsidR="00421175" w:rsidRDefault="00421175" w:rsidP="00421175">
      <w:pPr>
        <w:pStyle w:val="B1"/>
      </w:pPr>
      <w:r>
        <w:t>3.</w:t>
      </w:r>
      <w:r>
        <w:tab/>
        <w:t>UE1 sends an SL-MO-LR Request to the LMF via the serving AMF, including the Application Layer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p>
    <w:p w:rsidR="00421175" w:rsidRDefault="00421175" w:rsidP="00421175">
      <w:pPr>
        <w:pStyle w:val="B1"/>
      </w:pPr>
      <w:r>
        <w:t>4a.</w:t>
      </w:r>
      <w:r>
        <w:tab/>
        <w:t>The LMF may send a SLPP Request Capabilities message to UE1 to request the SL positioning and ranging capabilities of UE1 as described in clause 7.11.2.1.</w:t>
      </w:r>
    </w:p>
    <w:p w:rsidR="00421175" w:rsidRDefault="00421175" w:rsidP="00421175">
      <w:pPr>
        <w:pStyle w:val="B1"/>
      </w:pPr>
      <w:r>
        <w:t>4b.</w:t>
      </w:r>
      <w:r>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rsidR="00421175" w:rsidRDefault="00421175" w:rsidP="00421175">
      <w:pPr>
        <w:pStyle w:val="B1"/>
      </w:pPr>
      <w:r>
        <w:t>4c.</w:t>
      </w:r>
      <w:r>
        <w:tab/>
        <w:t>UE1 may instigate the SLPP Capability Transfer procedure specified in clause 7.11.2.1 with UEs 2 to n to obtain the sidelink positioning capabilities for UEs 2 to n, if not already obtained (e.g., at step 2).</w:t>
      </w:r>
    </w:p>
    <w:p w:rsidR="00421175" w:rsidRDefault="00421175" w:rsidP="00421175">
      <w:pPr>
        <w:pStyle w:val="B1"/>
      </w:pPr>
      <w:r>
        <w:t>4d.</w:t>
      </w:r>
      <w:r>
        <w:tab/>
        <w:t>UE1 may provide its SL positioning and ranging capabilities as requested at step 4a to the LMF in a SLPP Provide Capabilities message.</w:t>
      </w:r>
    </w:p>
    <w:p w:rsidR="00421175" w:rsidRDefault="00421175" w:rsidP="00421175">
      <w:pPr>
        <w:pStyle w:val="B1"/>
      </w:pPr>
      <w:r>
        <w:t>4e.</w:t>
      </w:r>
      <w:r>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rsidR="00421175" w:rsidRDefault="00421175" w:rsidP="00421175">
      <w:pPr>
        <w:pStyle w:val="B1"/>
        <w:rPr>
          <w:ins w:id="33" w:author="ZTE-YP" w:date="2024-09-29T14:23:00Z"/>
        </w:rPr>
      </w:pPr>
      <w:r>
        <w:lastRenderedPageBreak/>
        <w:t>5a.</w:t>
      </w:r>
      <w:r>
        <w:tab/>
        <w:t>UE1 may send a SLPP Request Assistance Data message to the LMF to request SL positioning assistance data, if this request was not already included at step 3.</w:t>
      </w:r>
    </w:p>
    <w:p w:rsidR="00FE5B97" w:rsidRPr="00FE5B97" w:rsidRDefault="00FE5B97" w:rsidP="00CE7E94">
      <w:pPr>
        <w:pStyle w:val="B1"/>
        <w:ind w:leftChars="142" w:left="566" w:hangingChars="141" w:hanging="282"/>
        <w:rPr>
          <w:rFonts w:eastAsia="宋体"/>
          <w:lang w:val="en-US" w:eastAsia="zh-CN"/>
        </w:rPr>
      </w:pPr>
      <w:ins w:id="34" w:author="ZTE-YP" w:date="2024-09-29T14:23:00Z">
        <w:r>
          <w:rPr>
            <w:rFonts w:hint="eastAsia"/>
            <w:lang w:val="en-US" w:eastAsia="zh-CN"/>
          </w:rPr>
          <w:t>Note</w:t>
        </w:r>
      </w:ins>
      <w:ins w:id="35" w:author="ZTE-YP" w:date="2024-09-29T14:24:00Z">
        <w:r>
          <w:rPr>
            <w:lang w:val="en-US" w:eastAsia="zh-CN"/>
          </w:rPr>
          <w:t xml:space="preserve"> </w:t>
        </w:r>
      </w:ins>
      <w:ins w:id="36" w:author="ZTE-YP" w:date="2024-09-29T14:23:00Z">
        <w:r>
          <w:rPr>
            <w:rFonts w:hint="eastAsia"/>
            <w:lang w:val="en-US" w:eastAsia="zh-CN"/>
          </w:rPr>
          <w:t xml:space="preserve">1: </w:t>
        </w:r>
      </w:ins>
      <w:ins w:id="37" w:author="ZTE-YP" w:date="2024-09-29T14:24:00Z">
        <w:r>
          <w:rPr>
            <w:lang w:val="en-US" w:eastAsia="zh-CN"/>
          </w:rPr>
          <w:t>F</w:t>
        </w:r>
      </w:ins>
      <w:ins w:id="38" w:author="ZTE-YP" w:date="2024-09-29T14:23:00Z">
        <w:r>
          <w:rPr>
            <w:rFonts w:hint="eastAsia"/>
            <w:lang w:val="en-US" w:eastAsia="zh-CN"/>
          </w:rPr>
          <w:t>or this step, LMF may send a SLPP Request Assistance Data message to the UE1 to request SL positioning assistance data.</w:t>
        </w:r>
      </w:ins>
    </w:p>
    <w:p w:rsidR="00421175" w:rsidRDefault="00421175" w:rsidP="00421175">
      <w:pPr>
        <w:pStyle w:val="B1"/>
        <w:rPr>
          <w:ins w:id="39" w:author="ZTE-YP" w:date="2024-09-29T14:24:00Z"/>
        </w:rPr>
      </w:pPr>
      <w:r>
        <w:t>5b.</w:t>
      </w:r>
      <w:r>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rsidR="00FE5B97" w:rsidRDefault="00FE5B97" w:rsidP="00CE7E94">
      <w:pPr>
        <w:pStyle w:val="B1"/>
        <w:ind w:leftChars="142" w:left="566" w:hangingChars="141" w:hanging="282"/>
        <w:rPr>
          <w:ins w:id="40" w:author="ZTE-YP" w:date="2024-09-29T14:25:00Z"/>
        </w:rPr>
      </w:pPr>
      <w:ins w:id="41" w:author="ZTE-YP" w:date="2024-09-29T14:24:00Z">
        <w:r>
          <w:rPr>
            <w:rFonts w:hint="eastAsia"/>
            <w:lang w:val="en-US" w:eastAsia="zh-CN"/>
          </w:rPr>
          <w:t>Note</w:t>
        </w:r>
      </w:ins>
      <w:ins w:id="42" w:author="ZTE-YP" w:date="2024-09-29T14:25:00Z">
        <w:r>
          <w:rPr>
            <w:lang w:val="en-US" w:eastAsia="zh-CN"/>
          </w:rPr>
          <w:t xml:space="preserve"> </w:t>
        </w:r>
      </w:ins>
      <w:ins w:id="43" w:author="ZTE-YP" w:date="2024-09-29T14:24:00Z">
        <w:r>
          <w:rPr>
            <w:rFonts w:hint="eastAsia"/>
            <w:lang w:val="en-US" w:eastAsia="zh-CN"/>
          </w:rPr>
          <w:t xml:space="preserve">2: For this step, LMF may request SL positioning assistance data for </w:t>
        </w:r>
        <w:r>
          <w:t>UEs 2 to n using the Supplementary RSPP Procedure. The Supplementary RSPP message includes embedded SLPP Request Assistance Data messages for UEs 2 to n together with their Application Layer IDs.</w:t>
        </w:r>
      </w:ins>
    </w:p>
    <w:p w:rsidR="00CE7E94" w:rsidRPr="00FB432B" w:rsidRDefault="00CE7E94" w:rsidP="00802916">
      <w:pPr>
        <w:pStyle w:val="B1"/>
      </w:pPr>
      <w:ins w:id="44" w:author="ZTE-YP" w:date="2024-09-29T14:25:00Z">
        <w:r>
          <w:rPr>
            <w:rFonts w:hint="eastAsia"/>
            <w:lang w:val="en-US" w:eastAsia="zh-CN"/>
          </w:rPr>
          <w:t>Note</w:t>
        </w:r>
      </w:ins>
      <w:ins w:id="45" w:author="ZTE-YP" w:date="2024-09-29T14:26:00Z">
        <w:r w:rsidR="003507A3">
          <w:rPr>
            <w:lang w:val="en-US" w:eastAsia="zh-CN"/>
          </w:rPr>
          <w:t xml:space="preserve"> </w:t>
        </w:r>
      </w:ins>
      <w:ins w:id="46" w:author="ZTE-YP" w:date="2024-09-29T14:25:00Z">
        <w:r w:rsidR="003507A3">
          <w:rPr>
            <w:rFonts w:hint="eastAsia"/>
            <w:lang w:val="en-US" w:eastAsia="zh-CN"/>
          </w:rPr>
          <w:t>3</w:t>
        </w:r>
        <w:r>
          <w:rPr>
            <w:rFonts w:hint="eastAsia"/>
            <w:lang w:val="en-US" w:eastAsia="zh-CN"/>
          </w:rPr>
          <w:t>:</w:t>
        </w:r>
        <w:r w:rsidR="003507A3">
          <w:rPr>
            <w:lang w:val="en-US" w:eastAsia="zh-CN"/>
          </w:rPr>
          <w:t xml:space="preserve"> </w:t>
        </w:r>
        <w:r w:rsidR="003507A3">
          <w:rPr>
            <w:rFonts w:hint="eastAsia"/>
            <w:lang w:val="en-US" w:eastAsia="zh-CN"/>
          </w:rPr>
          <w:t>A</w:t>
        </w:r>
        <w:r>
          <w:rPr>
            <w:rFonts w:hint="eastAsia"/>
            <w:lang w:val="en-US" w:eastAsia="zh-CN"/>
          </w:rPr>
          <w:t>fter LMF</w:t>
        </w:r>
        <w:r>
          <w:rPr>
            <w:lang w:val="en-US" w:eastAsia="zh-CN"/>
          </w:rPr>
          <w:t>’</w:t>
        </w:r>
        <w:r>
          <w:rPr>
            <w:rFonts w:hint="eastAsia"/>
            <w:lang w:val="en-US" w:eastAsia="zh-CN"/>
          </w:rPr>
          <w:t>s request in Note</w:t>
        </w:r>
      </w:ins>
      <w:ins w:id="47" w:author="ZTE-YP" w:date="2024-09-29T14:28:00Z">
        <w:r w:rsidR="00802916">
          <w:rPr>
            <w:lang w:val="en-US" w:eastAsia="zh-CN"/>
          </w:rPr>
          <w:t xml:space="preserve"> </w:t>
        </w:r>
      </w:ins>
      <w:ins w:id="48" w:author="ZTE-YP" w:date="2024-09-29T14:25:00Z">
        <w:r>
          <w:rPr>
            <w:rFonts w:hint="eastAsia"/>
            <w:lang w:val="en-US" w:eastAsia="zh-CN"/>
          </w:rPr>
          <w:t xml:space="preserve">2, UE 1 may </w:t>
        </w:r>
        <w:r>
          <w:t>instigate the SLPP Assistance Data Transfer procedure specified in clause 7.11.2.2 with UEs 2 to n to</w:t>
        </w:r>
        <w:r>
          <w:rPr>
            <w:rFonts w:hint="eastAsia"/>
            <w:lang w:val="en-US" w:eastAsia="zh-CN"/>
          </w:rPr>
          <w:t xml:space="preserve"> request</w:t>
        </w:r>
        <w:r>
          <w:t xml:space="preserve"> assistance data</w:t>
        </w:r>
        <w:r>
          <w:rPr>
            <w:rFonts w:hint="eastAsia"/>
            <w:lang w:val="en-US" w:eastAsia="zh-CN"/>
          </w:rPr>
          <w:t xml:space="preserve"> </w:t>
        </w:r>
        <w:r>
          <w:t xml:space="preserve">to the UEs 2 to n. The </w:t>
        </w:r>
        <w:r>
          <w:rPr>
            <w:rFonts w:hint="eastAsia"/>
            <w:lang w:val="en-US" w:eastAsia="zh-CN"/>
          </w:rPr>
          <w:t xml:space="preserve">request </w:t>
        </w:r>
        <w:r>
          <w:t xml:space="preserve">assistance data may </w:t>
        </w:r>
        <w:r>
          <w:rPr>
            <w:rFonts w:hint="eastAsia"/>
            <w:lang w:val="en-US" w:eastAsia="zh-CN"/>
          </w:rPr>
          <w:t>request UE2~n</w:t>
        </w:r>
        <w:r>
          <w:rPr>
            <w:lang w:val="en-US" w:eastAsia="zh-CN"/>
          </w:rPr>
          <w:t>’</w:t>
        </w:r>
        <w:r>
          <w:rPr>
            <w:rFonts w:hint="eastAsia"/>
            <w:lang w:val="en-US" w:eastAsia="zh-CN"/>
          </w:rPr>
          <w:t>s location if UE2~n are anchor UEs</w:t>
        </w:r>
        <w:r>
          <w:t>.</w:t>
        </w:r>
      </w:ins>
    </w:p>
    <w:p w:rsidR="00421175" w:rsidRDefault="00421175" w:rsidP="00421175">
      <w:pPr>
        <w:pStyle w:val="B1"/>
        <w:rPr>
          <w:ins w:id="49" w:author="ZTE-YP" w:date="2024-09-29T14:31:00Z"/>
        </w:rPr>
      </w:pPr>
      <w:r>
        <w:t>5c.</w:t>
      </w:r>
      <w:r>
        <w:tab/>
        <w:t>The LMF may send a SLPP Provide Assistance Data message to UE1.</w:t>
      </w:r>
    </w:p>
    <w:p w:rsidR="00FB432B" w:rsidRDefault="00FB432B" w:rsidP="00421175">
      <w:pPr>
        <w:pStyle w:val="B1"/>
      </w:pPr>
      <w:ins w:id="50" w:author="ZTE-YP" w:date="2024-09-29T14:31:00Z">
        <w:r>
          <w:rPr>
            <w:rFonts w:hint="eastAsia"/>
            <w:lang w:val="en-US" w:eastAsia="zh-CN"/>
          </w:rPr>
          <w:t>Note</w:t>
        </w:r>
        <w:r>
          <w:rPr>
            <w:lang w:val="en-US" w:eastAsia="zh-CN"/>
          </w:rPr>
          <w:t xml:space="preserve"> </w:t>
        </w:r>
        <w:r>
          <w:rPr>
            <w:rFonts w:hint="eastAsia"/>
            <w:lang w:val="en-US" w:eastAsia="zh-CN"/>
          </w:rPr>
          <w:t>4: For this step, the UE 1 may send a SLPP Provide Assistance Data message to LMF.</w:t>
        </w:r>
      </w:ins>
    </w:p>
    <w:p w:rsidR="00421175" w:rsidRDefault="00421175" w:rsidP="00421175">
      <w:pPr>
        <w:pStyle w:val="B1"/>
        <w:rPr>
          <w:ins w:id="51" w:author="ZTE-YP" w:date="2024-09-29T14:31:00Z"/>
        </w:rPr>
      </w:pPr>
      <w:r>
        <w:t>5d.</w:t>
      </w:r>
      <w:r>
        <w:tab/>
        <w:t>The LMF may provide assistance data for UEs 2 to n to UE1 using the Supplementary RSPP Procedure. The Supplementary RSPP message includes embedded SLPP Provide Assistance Data messages for UEs 2 to n together with their Application Layer IDs.</w:t>
      </w:r>
    </w:p>
    <w:p w:rsidR="00FB432B" w:rsidRPr="00FB432B" w:rsidRDefault="00FB432B" w:rsidP="00FB432B">
      <w:pPr>
        <w:pStyle w:val="B1"/>
      </w:pPr>
      <w:ins w:id="52" w:author="ZTE-YP" w:date="2024-09-29T14:31:00Z">
        <w:r>
          <w:rPr>
            <w:rFonts w:hint="eastAsia"/>
            <w:lang w:val="en-US" w:eastAsia="zh-CN"/>
          </w:rPr>
          <w:t>Note</w:t>
        </w:r>
        <w:r>
          <w:rPr>
            <w:lang w:val="en-US" w:eastAsia="zh-CN"/>
          </w:rPr>
          <w:t xml:space="preserve"> </w:t>
        </w:r>
        <w:r>
          <w:rPr>
            <w:rFonts w:hint="eastAsia"/>
            <w:lang w:val="en-US" w:eastAsia="zh-CN"/>
          </w:rPr>
          <w:t>5:</w:t>
        </w:r>
        <w:r>
          <w:rPr>
            <w:lang w:val="en-US" w:eastAsia="zh-CN"/>
          </w:rPr>
          <w:t xml:space="preserve"> </w:t>
        </w:r>
        <w:r>
          <w:rPr>
            <w:rFonts w:hint="eastAsia"/>
            <w:lang w:val="en-US" w:eastAsia="zh-CN"/>
          </w:rPr>
          <w:t xml:space="preserve">For this step, the UE1 may provide </w:t>
        </w:r>
        <w:r>
          <w:t>assistance data for UEs 2 to n to</w:t>
        </w:r>
        <w:r>
          <w:rPr>
            <w:rFonts w:hint="eastAsia"/>
            <w:lang w:val="en-US" w:eastAsia="zh-CN"/>
          </w:rPr>
          <w:t xml:space="preserve"> LMF using the </w:t>
        </w:r>
        <w:r>
          <w:t>Supplementary RSPP Procedure.</w:t>
        </w:r>
        <w:r w:rsidRPr="00FB432B">
          <w:t xml:space="preserve"> </w:t>
        </w:r>
        <w:r>
          <w:t>The Supplementary RSPP message includes embedded SLPP Provide Assistance Data messages for UEs 2 to n together with their Application Layer IDs.</w:t>
        </w:r>
      </w:ins>
    </w:p>
    <w:p w:rsidR="00421175" w:rsidRDefault="00421175" w:rsidP="00421175">
      <w:pPr>
        <w:pStyle w:val="B1"/>
      </w:pPr>
      <w:r>
        <w:t>5e.</w:t>
      </w:r>
      <w:r>
        <w:tab/>
        <w:t>UE1 may instigate the SLPP Assistance Data Transfer procedure specified in clause 7.11.2.2 with UEs 2 to n to provide the received assistance data from step 5d to the UEs 2 to n. The assistance data may assist UEs 1 to n to obtain sidelink location measurements and/or may assist UE1 to calculate sidelink positioning/ranging location results.</w:t>
      </w:r>
    </w:p>
    <w:p w:rsidR="00421175" w:rsidRDefault="00421175" w:rsidP="00421175">
      <w:pPr>
        <w:pStyle w:val="B1"/>
      </w:pPr>
      <w:r>
        <w:t>6a.</w:t>
      </w:r>
      <w:r>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rsidR="00421175" w:rsidRDefault="00421175" w:rsidP="00421175">
      <w:pPr>
        <w:pStyle w:val="B1"/>
      </w:pPr>
      <w:r>
        <w:t>6b.</w:t>
      </w:r>
      <w:r>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rsidR="00421175" w:rsidRDefault="00421175" w:rsidP="00421175">
      <w:pPr>
        <w:pStyle w:val="B1"/>
      </w:pPr>
      <w:r>
        <w:t>6c.</w:t>
      </w:r>
      <w:r>
        <w:tab/>
        <w:t>UE1 instigates the SLPP Location Information Transfer procedure specified in clause 7.11.2.3 among UEs 1 to n in which UE1 to n obtain sidelink location measurements and UEs 2 to n transfer their sidelink location measurements to UE1.</w:t>
      </w:r>
    </w:p>
    <w:p w:rsidR="00421175" w:rsidRDefault="00421175" w:rsidP="00421175">
      <w:pPr>
        <w:pStyle w:val="B1"/>
      </w:pPr>
      <w:r>
        <w:t>6d.</w:t>
      </w:r>
      <w:r>
        <w:tab/>
        <w:t>UE1 sends a SLPP Provide Location Information message to the LMF with the location information requested at step 6a.</w:t>
      </w:r>
    </w:p>
    <w:p w:rsidR="00421175" w:rsidRDefault="00421175" w:rsidP="00421175">
      <w:pPr>
        <w:pStyle w:val="B1"/>
      </w:pPr>
      <w:r>
        <w:t>6e.</w:t>
      </w:r>
      <w:r>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rsidR="00421175" w:rsidRDefault="00421175" w:rsidP="00421175">
      <w:pPr>
        <w:pStyle w:val="NO"/>
      </w:pPr>
      <w:r>
        <w:t>NOTE 1:</w:t>
      </w:r>
      <w:r>
        <w:tab/>
        <w:t>Steps 4a-4e, 5a-5e, and 6a-6e could be performed in any order and may also overlap.</w:t>
      </w:r>
    </w:p>
    <w:p w:rsidR="00421175" w:rsidRDefault="00421175" w:rsidP="00421175">
      <w:pPr>
        <w:pStyle w:val="NO"/>
      </w:pPr>
      <w:r>
        <w:t>NOTE 2:</w:t>
      </w:r>
      <w:r>
        <w:tab/>
        <w:t>Void.</w:t>
      </w:r>
    </w:p>
    <w:p w:rsidR="00421175" w:rsidRDefault="00421175" w:rsidP="00421175">
      <w:pPr>
        <w:pStyle w:val="B1"/>
      </w:pPr>
      <w:r>
        <w:lastRenderedPageBreak/>
        <w:t>7.</w:t>
      </w:r>
      <w:r>
        <w:tab/>
        <w:t>The LMF sends a SL-MO-LR Response to the AMF which forwards the SL-MO-LR Response to UE1. If UE1 requested position calculation assistance at step 3, the SL-MO-LR Response includes the calculated UE locations obtained from step 6.</w:t>
      </w:r>
    </w:p>
    <w:p w:rsidR="00421175" w:rsidRPr="00421175" w:rsidRDefault="00421175" w:rsidP="00421175">
      <w:pPr>
        <w:pStyle w:val="B1"/>
      </w:pPr>
      <w:r>
        <w:t>8.</w:t>
      </w:r>
      <w:r>
        <w:tab/>
        <w:t>If requested at step 3, the AMF provides the location results to the AF/LCS Client.</w:t>
      </w:r>
    </w:p>
    <w:p w:rsidR="00421175" w:rsidRDefault="001E2B22" w:rsidP="00421175">
      <w:pPr>
        <w:pStyle w:val="2"/>
        <w:rPr>
          <w:b/>
          <w:bCs/>
          <w:lang w:val="en-US" w:eastAsia="zh-CN"/>
        </w:rPr>
      </w:pPr>
      <w:r w:rsidRPr="001E2B22">
        <w:rPr>
          <w:rFonts w:eastAsia="宋体"/>
          <w:sz w:val="24"/>
          <w:szCs w:val="24"/>
          <w:lang w:val="en-US" w:eastAsia="zh-CN"/>
        </w:rPr>
        <w:t xml:space="preserve"> </w:t>
      </w:r>
      <w:bookmarkStart w:id="53" w:name="_Toc178256882"/>
      <w:bookmarkEnd w:id="53"/>
      <w:r w:rsidR="00421175">
        <w:rPr>
          <w:b/>
          <w:bCs/>
        </w:rPr>
        <w:t>7.12</w:t>
      </w:r>
      <w:r w:rsidR="00421175">
        <w:rPr>
          <w:b/>
          <w:bCs/>
        </w:rPr>
        <w:tab/>
        <w:t>General UE-only sidelink positioning and ranging procedure</w:t>
      </w:r>
    </w:p>
    <w:p w:rsidR="00421175" w:rsidRDefault="00421175" w:rsidP="00421175">
      <w:r>
        <w:t>Figure 7.12-1 shows the sequence of operation for sidelink positioning and ranging in the UE only mode of operation as further defined in TS 23.586 [46].</w:t>
      </w:r>
    </w:p>
    <w:p w:rsidR="00421175" w:rsidRDefault="00421175" w:rsidP="00421175">
      <w:pPr>
        <w:pStyle w:val="TH"/>
      </w:pPr>
      <w:r>
        <w:rPr>
          <w:noProof/>
          <w:lang w:val="en-US" w:eastAsia="zh-CN"/>
        </w:rPr>
        <w:drawing>
          <wp:inline distT="0" distB="0" distL="0" distR="0">
            <wp:extent cx="4773930" cy="5688330"/>
            <wp:effectExtent l="0" t="0" r="0" b="0"/>
            <wp:docPr id="1" name="图片 1" descr="C:\Users\002557~1.WIN\AppData\Local\Temp\ksohtml1681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02557~1.WIN\AppData\Local\Temp\ksohtml16816\wps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73930" cy="5688330"/>
                    </a:xfrm>
                    <a:prstGeom prst="rect">
                      <a:avLst/>
                    </a:prstGeom>
                    <a:noFill/>
                    <a:ln>
                      <a:noFill/>
                    </a:ln>
                  </pic:spPr>
                </pic:pic>
              </a:graphicData>
            </a:graphic>
          </wp:inline>
        </w:drawing>
      </w:r>
    </w:p>
    <w:p w:rsidR="00421175" w:rsidRDefault="00421175" w:rsidP="00421175">
      <w:pPr>
        <w:pStyle w:val="TF"/>
      </w:pPr>
      <w:r>
        <w:t>Figure 7.12-1: Procedure for sidelink positioning and ranging (UE-only operation)</w:t>
      </w:r>
    </w:p>
    <w:p w:rsidR="00421175" w:rsidRDefault="00421175" w:rsidP="00421175">
      <w:pPr>
        <w:pStyle w:val="B1"/>
      </w:pPr>
      <w:r>
        <w:t>1.</w:t>
      </w:r>
      <w:r>
        <w:tab/>
        <w:t>UE1 (e.g., target UE) may receive a Ranging/SL Positioning Service Request from a client UE or from its own application layer as defined in TS 23.586 [46].</w:t>
      </w:r>
    </w:p>
    <w:p w:rsidR="00421175" w:rsidRDefault="00421175" w:rsidP="00421175">
      <w:pPr>
        <w:pStyle w:val="B1"/>
      </w:pPr>
      <w:r>
        <w:t>2.</w:t>
      </w:r>
      <w:r>
        <w:tab/>
        <w:t>UE1 discovers UEs 2 to n, as described in TS 23.586 [46], if not already discovered.</w:t>
      </w:r>
    </w:p>
    <w:p w:rsidR="00421175" w:rsidRDefault="00421175" w:rsidP="00421175">
      <w:pPr>
        <w:pStyle w:val="B1"/>
      </w:pPr>
      <w:r>
        <w:t>3.</w:t>
      </w:r>
      <w:r>
        <w:tab/>
        <w:t>UE1 may obtain the sidelink positioning capabilities from UEs 2 to n using the SLPP Capability Transfer procedure described in clause 7.11.2.1.</w:t>
      </w:r>
    </w:p>
    <w:p w:rsidR="00421175" w:rsidRDefault="00421175" w:rsidP="00421175">
      <w:pPr>
        <w:pStyle w:val="B1"/>
      </w:pPr>
      <w:r>
        <w:lastRenderedPageBreak/>
        <w:t>4.</w:t>
      </w:r>
      <w:r>
        <w:tab/>
        <w:t>If UE1 does not support SL Server UE functionality or decides to select a different SL Server UE, a SL Server UE may be discovered (if not already discovered at step 2) and selected as described in TS 23.586 [46].</w:t>
      </w:r>
    </w:p>
    <w:p w:rsidR="00421175" w:rsidRDefault="00421175" w:rsidP="00421175">
      <w:pPr>
        <w:pStyle w:val="B1"/>
      </w:pPr>
      <w:r>
        <w:t>5.</w:t>
      </w:r>
      <w:r>
        <w:tab/>
        <w:t>If step 4 was performed, UE1 may send a Supplementary RSPP SL Positioning/Ranging Service Request message to the SL Server UE including the Application Layer IDs of UEs 1 to n together with an indication of location results requested (e.g., absolute location, relative location or distances and directions) and desired QoS.</w:t>
      </w:r>
    </w:p>
    <w:p w:rsidR="00421175" w:rsidRDefault="00421175" w:rsidP="00421175">
      <w:pPr>
        <w:pStyle w:val="B1"/>
      </w:pPr>
      <w:r>
        <w:t>6.</w:t>
      </w:r>
      <w:r>
        <w:tab/>
        <w:t>If step 4 was performed, the SL Server UE may request the SL positioning and ranging capabilities of UE1 using the SLPP Capability Transfer procedure described in clause 7.11.2.1.</w:t>
      </w:r>
    </w:p>
    <w:p w:rsidR="00421175" w:rsidRDefault="00421175" w:rsidP="00421175">
      <w:pPr>
        <w:pStyle w:val="B1"/>
      </w:pPr>
      <w:r>
        <w:t>7.</w:t>
      </w:r>
      <w:r>
        <w:tab/>
        <w:t>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sidelink positioning capabilities from UEs 2 to n using the SLPP Capability Transfer procedure described in clause 7.11.2.1 at this step.</w:t>
      </w:r>
    </w:p>
    <w:p w:rsidR="00421175" w:rsidRDefault="00421175" w:rsidP="00421175">
      <w:pPr>
        <w:pStyle w:val="B1"/>
      </w:pPr>
      <w:r>
        <w:t>8.</w:t>
      </w:r>
      <w:r>
        <w:tab/>
        <w:t xml:space="preserve">If step 4 was performed, the SL Server UE may provide </w:t>
      </w:r>
      <w:ins w:id="54" w:author="ZTE-YP" w:date="2024-09-29T14:33:00Z">
        <w:r w:rsidR="00FB432B">
          <w:t xml:space="preserve">or request </w:t>
        </w:r>
      </w:ins>
      <w:r>
        <w:t>assistance data for UE1 using the SLPP Assistance Data Transfer procedure described in clause 7.11.2.2.</w:t>
      </w:r>
    </w:p>
    <w:p w:rsidR="00421175" w:rsidRDefault="00421175" w:rsidP="00421175">
      <w:pPr>
        <w:pStyle w:val="B1"/>
      </w:pPr>
      <w:r>
        <w:t>9.</w:t>
      </w:r>
      <w:r>
        <w:tab/>
        <w:t xml:space="preserve">If step 4 was performed, the SL Server UE may provide </w:t>
      </w:r>
      <w:ins w:id="55" w:author="ZTE-YP" w:date="2024-09-29T14:33:00Z">
        <w:r w:rsidR="00FB432B">
          <w:t xml:space="preserve">or request </w:t>
        </w:r>
      </w:ins>
      <w:r>
        <w:t>assistance data for UEs 2 to n using the Supplementary RSPP Procedure. The Supplementary RSPP messages may include embedded SLPP Assistance Data Transfer messages for UEs 2 to n together with their Application Layer IDs.</w:t>
      </w:r>
    </w:p>
    <w:p w:rsidR="00421175" w:rsidRDefault="00421175" w:rsidP="00421175">
      <w:pPr>
        <w:pStyle w:val="B1"/>
      </w:pPr>
      <w:r>
        <w:t>10.</w:t>
      </w:r>
      <w:r>
        <w:tab/>
        <w:t>UE1 may provide assistance data to UEs 2 to n using the SLPP Assistance Data Transfer procedure described in clause 7.11.2.2. If step 9 was performed, the SLPP Provide Assistance Data message includes the assistance data received from the SL Server UE at step 9.</w:t>
      </w:r>
      <w:ins w:id="56" w:author="ZTE-YP" w:date="2024-09-29T14:33:00Z">
        <w:r w:rsidR="00FB432B" w:rsidRPr="00FB432B">
          <w:t xml:space="preserve"> UE1 may request assistance data to UEs 2 to n using the SLPP Assistance Data Transfer procedure described in clause 7.11.2.2. If step 9 was performed, the SLPP Request Assistance Data message includes the requested assistance data received from the SL Server UE at step 9.</w:t>
        </w:r>
      </w:ins>
    </w:p>
    <w:p w:rsidR="00421175" w:rsidRDefault="00421175" w:rsidP="00421175">
      <w:pPr>
        <w:pStyle w:val="B1"/>
      </w:pPr>
      <w:r>
        <w:t>11.</w:t>
      </w:r>
      <w:r>
        <w:tab/>
        <w:t>If step 4 was performed, the SL Server UE may send a SLPP Request Location Information message to UE1 as described in clause 7.11.2.3 if the ranging/positioning result determination is performed by the SL Server UE.</w:t>
      </w:r>
    </w:p>
    <w:p w:rsidR="00421175" w:rsidRDefault="00421175" w:rsidP="00421175">
      <w:pPr>
        <w:pStyle w:val="B1"/>
      </w:pPr>
      <w:r>
        <w:t>12.</w:t>
      </w:r>
      <w:r>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rsidR="00421175" w:rsidRDefault="00421175" w:rsidP="00421175">
      <w:pPr>
        <w:pStyle w:val="B1"/>
      </w:pPr>
      <w:r>
        <w:t>13.</w:t>
      </w:r>
      <w:r>
        <w:tab/>
        <w:t>UE1 may send a request for sidelink location information to UEs 2 to n using the SLPP Location Information Transfer procedure described in clause 7.11.2.3. If step 12 was performed, the SLPP Location Information Request message includes the information received from the SL Server UE at step 12.</w:t>
      </w:r>
    </w:p>
    <w:p w:rsidR="00421175" w:rsidRDefault="00421175" w:rsidP="00421175">
      <w:pPr>
        <w:pStyle w:val="B1"/>
      </w:pPr>
      <w:r>
        <w:t>14.</w:t>
      </w:r>
      <w:r>
        <w:tab/>
        <w:t>If step 11 was performed, UE1 sends a SLPP Provide Location Information message containing the sidelink location information obtained by UE1 to the SL Server UE as described in clause 7.11.2.3.</w:t>
      </w:r>
    </w:p>
    <w:p w:rsidR="00421175" w:rsidRDefault="00421175" w:rsidP="00421175">
      <w:pPr>
        <w:pStyle w:val="B1"/>
      </w:pPr>
      <w:r>
        <w:t>15.</w:t>
      </w:r>
      <w:r>
        <w:tab/>
        <w:t>If step 12 was performed, UE1 provides the sidelink location information from UEs 2 to n to the SL Server UE using the Supplementary RSPP procedure. The Supplementary RSPP messages may include embedded SLPP Provide Location Information messages for UEs 2 to n together with their Application Layer IDs.</w:t>
      </w:r>
    </w:p>
    <w:p w:rsidR="00421175" w:rsidRDefault="00421175" w:rsidP="00421175">
      <w:pPr>
        <w:pStyle w:val="B1"/>
      </w:pPr>
      <w:r>
        <w:t>16.</w:t>
      </w:r>
      <w:r>
        <w:tab/>
        <w:t>If steps 11 or 12 (and 14 or 15) were performed, the SL Server UE performs the ranging/SL positioning results calculation.</w:t>
      </w:r>
    </w:p>
    <w:p w:rsidR="00421175" w:rsidRDefault="00421175" w:rsidP="00421175">
      <w:pPr>
        <w:pStyle w:val="B1"/>
      </w:pPr>
      <w:r>
        <w:t>17.</w:t>
      </w:r>
      <w:r>
        <w:tab/>
        <w:t>If step 5 was performed, the SL Server UE sends a SL Positioning/Ranging Service Response to UE1 including the results requested in step 5.</w:t>
      </w:r>
    </w:p>
    <w:p w:rsidR="00421175" w:rsidRDefault="00421175" w:rsidP="00421175">
      <w:pPr>
        <w:pStyle w:val="B1"/>
      </w:pPr>
      <w:r>
        <w:t>18.</w:t>
      </w:r>
      <w:r>
        <w:tab/>
        <w:t>If step 5 was not performed, UE1 performs the ranging/SL positioning results calculation as requested at step 1.</w:t>
      </w:r>
    </w:p>
    <w:p w:rsidR="00421175" w:rsidRDefault="00421175" w:rsidP="00421175">
      <w:pPr>
        <w:pStyle w:val="B1"/>
      </w:pPr>
      <w:r>
        <w:t>19.</w:t>
      </w:r>
      <w:r>
        <w:tab/>
        <w:t>The ranging/positioning result is delivered to the requestor from step 1.</w:t>
      </w:r>
    </w:p>
    <w:p w:rsidR="00421175" w:rsidRDefault="00421175" w:rsidP="00421175">
      <w:pPr>
        <w:pStyle w:val="2"/>
        <w:rPr>
          <w:b/>
          <w:bCs/>
          <w:lang w:val="en-US" w:eastAsia="zh-CN"/>
        </w:rPr>
      </w:pPr>
      <w:bookmarkStart w:id="57" w:name="_Toc178257235"/>
      <w:bookmarkEnd w:id="57"/>
      <w:r>
        <w:rPr>
          <w:b/>
          <w:bCs/>
        </w:rPr>
        <w:lastRenderedPageBreak/>
        <w:t>8.15</w:t>
      </w:r>
      <w:r>
        <w:rPr>
          <w:b/>
          <w:bCs/>
        </w:rPr>
        <w:tab/>
        <w:t>SL positioning and ranging</w:t>
      </w:r>
    </w:p>
    <w:p w:rsidR="00421175" w:rsidRPr="00421175" w:rsidRDefault="00421175" w:rsidP="00421175">
      <w:pPr>
        <w:jc w:val="center"/>
        <w:rPr>
          <w:rFonts w:eastAsia="宋体"/>
          <w:lang w:eastAsia="zh-CN"/>
        </w:rPr>
      </w:pPr>
      <w:r>
        <w:rPr>
          <w:rFonts w:eastAsia="宋体" w:hint="eastAsia"/>
          <w:lang w:eastAsia="zh-CN"/>
        </w:rPr>
        <w:t>&lt;</w:t>
      </w:r>
      <w:r>
        <w:rPr>
          <w:rFonts w:eastAsia="宋体"/>
          <w:lang w:eastAsia="zh-CN"/>
        </w:rPr>
        <w:t>omitted</w:t>
      </w:r>
      <w:r>
        <w:rPr>
          <w:rFonts w:eastAsia="宋体" w:hint="eastAsia"/>
          <w:lang w:eastAsia="zh-CN"/>
        </w:rPr>
        <w:t>&gt;</w:t>
      </w:r>
    </w:p>
    <w:p w:rsidR="00421175" w:rsidRDefault="00421175" w:rsidP="00421175">
      <w:pPr>
        <w:pStyle w:val="5"/>
        <w:rPr>
          <w:b/>
          <w:bCs/>
          <w:lang w:val="en-US" w:eastAsia="zh-CN"/>
        </w:rPr>
      </w:pPr>
      <w:r>
        <w:rPr>
          <w:b/>
          <w:bCs/>
        </w:rPr>
        <w:t>8.15.2.2.2</w:t>
      </w:r>
      <w:r>
        <w:rPr>
          <w:b/>
          <w:bCs/>
        </w:rPr>
        <w:tab/>
        <w:t>Assistance Data transfer procedure</w:t>
      </w:r>
    </w:p>
    <w:p w:rsidR="00421175" w:rsidRDefault="00421175" w:rsidP="00421175">
      <w:r>
        <w:t>Figure 8.15.2.2.2-1 shows the Assistance Data transfer operations for the SL-RTT positioning method.</w:t>
      </w:r>
    </w:p>
    <w:p w:rsidR="00421175" w:rsidRDefault="00421175" w:rsidP="00421175">
      <w:pPr>
        <w:pStyle w:val="TH"/>
      </w:pPr>
      <w:r>
        <w:rPr>
          <w:noProof/>
          <w:lang w:val="en-US" w:eastAsia="zh-CN"/>
        </w:rPr>
        <w:drawing>
          <wp:inline distT="0" distB="0" distL="0" distR="0">
            <wp:extent cx="5469255" cy="1733550"/>
            <wp:effectExtent l="0" t="0" r="0" b="0"/>
            <wp:docPr id="5" name="图片 5" descr="C:\Users\002557~1.WIN\AppData\Local\Temp\ksohtml16816\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002557~1.WIN\AppData\Local\Temp\ksohtml16816\wps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9255" cy="1733550"/>
                    </a:xfrm>
                    <a:prstGeom prst="rect">
                      <a:avLst/>
                    </a:prstGeom>
                    <a:noFill/>
                    <a:ln>
                      <a:noFill/>
                    </a:ln>
                  </pic:spPr>
                </pic:pic>
              </a:graphicData>
            </a:graphic>
          </wp:inline>
        </w:drawing>
      </w:r>
    </w:p>
    <w:p w:rsidR="00421175" w:rsidRDefault="00421175" w:rsidP="00421175">
      <w:pPr>
        <w:pStyle w:val="TF"/>
      </w:pPr>
      <w:r>
        <w:t>Figure 8.15.2.2.2-1: Assistance Data transfer procedure.</w:t>
      </w:r>
    </w:p>
    <w:p w:rsidR="00421175" w:rsidRDefault="00421175" w:rsidP="00421175">
      <w:pPr>
        <w:pStyle w:val="B1"/>
      </w:pPr>
      <w:r>
        <w:t>1.</w:t>
      </w:r>
      <w:r>
        <w:tab/>
        <w:t>Endpoint A may determine that certain SL-RTT positioning assistance data are desired and sends an SLPP Request Assistance Data message to Endpoint B. This request includes an indication of which specific SL-RTT assistance data are requested.</w:t>
      </w:r>
    </w:p>
    <w:p w:rsidR="00421175" w:rsidRDefault="00421175" w:rsidP="00421175">
      <w:pPr>
        <w:pStyle w:val="B1"/>
      </w:pPr>
      <w:r>
        <w:t>2.</w:t>
      </w:r>
      <w:r>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br/>
        <w:t>If step 1 did not occur, Endpoint B determines that SL-RTT assistance data needs to be provided to Endpoint A (e.g., as part of a positioning procedure) and sends an SLPP Provide Assistance Data message to Endpoint A.</w:t>
      </w:r>
    </w:p>
    <w:p w:rsidR="00421175" w:rsidRDefault="00421175" w:rsidP="00421175">
      <w:pPr>
        <w:pStyle w:val="NO"/>
      </w:pPr>
      <w:r>
        <w:t>NOTE 1:</w:t>
      </w:r>
      <w:r>
        <w:tab/>
        <w:t>Dependent on the scenario, Endpoint A may be a SL Target UE and Endpoint B may be a SL Server UE or LMF.</w:t>
      </w:r>
    </w:p>
    <w:p w:rsidR="00421175" w:rsidRDefault="00421175" w:rsidP="00421175">
      <w:pPr>
        <w:pStyle w:val="NO"/>
      </w:pPr>
      <w:r>
        <w:t>NOTE 2:</w:t>
      </w:r>
      <w:r>
        <w:tab/>
        <w:t>Dependent on the scenario, Endpoint A may be a SL Target UE or SL Server UE and Endpoint B may be a SL Anchor UE.</w:t>
      </w:r>
    </w:p>
    <w:p w:rsidR="005D4FCD" w:rsidRDefault="00421175" w:rsidP="005D4FCD">
      <w:pPr>
        <w:pStyle w:val="NO"/>
        <w:rPr>
          <w:ins w:id="58" w:author="ZTE-YP" w:date="2024-09-29T14:34:00Z"/>
        </w:rPr>
      </w:pPr>
      <w:r>
        <w:t>NOTE 3:</w:t>
      </w:r>
      <w:r>
        <w:tab/>
        <w:t>Dependent on the scenario, Endpoint A may be a SL-PRS receiving (Rx) UE and Endpoint B may be a SL-PRS transmitting (Tx) UE.</w:t>
      </w:r>
    </w:p>
    <w:p w:rsidR="007B3AB7" w:rsidRPr="005D4FCD" w:rsidRDefault="007B3AB7" w:rsidP="005D4FCD">
      <w:pPr>
        <w:pStyle w:val="NO"/>
        <w:rPr>
          <w:ins w:id="59" w:author="ZTE-YP" w:date="2024-09-29T14:34:00Z"/>
        </w:rPr>
      </w:pPr>
      <w:ins w:id="60" w:author="ZTE-YP" w:date="2024-09-29T14:34:00Z">
        <w:r w:rsidRPr="005D4FCD">
          <w:rPr>
            <w:rFonts w:hint="eastAsia"/>
            <w:bCs/>
            <w:iCs/>
            <w:lang w:val="en-US" w:eastAsia="zh-CN"/>
          </w:rPr>
          <w:t>NOTE 4:</w:t>
        </w:r>
        <w:r w:rsidRPr="005D4FCD">
          <w:rPr>
            <w:rFonts w:hint="eastAsia"/>
            <w:bCs/>
            <w:iCs/>
            <w:lang w:val="en-US" w:eastAsia="zh-CN"/>
          </w:rPr>
          <w:tab/>
          <w:t>Dependent on the scenario, Endpoint A may be a SL Server UE or LMF, and Endpoint B may be a SL Target UE or SL Anchor UE.</w:t>
        </w:r>
      </w:ins>
    </w:p>
    <w:p w:rsidR="007B3AB7" w:rsidRDefault="007B3AB7" w:rsidP="00421175">
      <w:pPr>
        <w:pStyle w:val="NO"/>
      </w:pPr>
    </w:p>
    <w:p w:rsidR="00421175" w:rsidRDefault="00421175" w:rsidP="00421175">
      <w:pPr>
        <w:pStyle w:val="TH"/>
      </w:pPr>
      <w:r>
        <w:lastRenderedPageBreak/>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8"/>
      </w:tblGrid>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H"/>
            </w:pPr>
            <w:r>
              <w:t xml:space="preserve">Information </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Application Layer ID, identifying a UE as defined in TS 23.287 [48], for which the assistance data are applicable</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Sequence ID as defined in TS 38.211 [50]</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Anchor UE location coordinates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 xml:space="preserve">SL-PRS Tx ARP location coordinates </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Tx Information (SL-PRS Priority, SL-PRS Delay Budget, SL-PRS Bandwidth, SL-PRS Periodicity, SL-PRS Tx trigger indication)</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Association information between SL-PRS Tx ARP-ID and the already transmitted SL PRS resource(s)</w:t>
            </w:r>
          </w:p>
        </w:tc>
      </w:tr>
    </w:tbl>
    <w:p w:rsidR="00421175" w:rsidRDefault="00421175" w:rsidP="00421175">
      <w:pPr>
        <w:pStyle w:val="5"/>
        <w:rPr>
          <w:b/>
          <w:bCs/>
          <w:lang w:val="en-US" w:eastAsia="zh-CN"/>
        </w:rPr>
      </w:pPr>
      <w:bookmarkStart w:id="61" w:name="_Toc178257241"/>
      <w:bookmarkEnd w:id="61"/>
      <w:r>
        <w:rPr>
          <w:b/>
          <w:bCs/>
        </w:rPr>
        <w:t>8.15.3.2.2</w:t>
      </w:r>
      <w:r>
        <w:rPr>
          <w:b/>
          <w:bCs/>
        </w:rPr>
        <w:tab/>
        <w:t>Assistance Data transfer procedure</w:t>
      </w:r>
    </w:p>
    <w:p w:rsidR="00421175" w:rsidRDefault="00421175" w:rsidP="00421175">
      <w:r>
        <w:t>Figure 8.15.3.2.2-1 shows the Assistance Data transfer operations for the SL-AoA positioning method.</w:t>
      </w:r>
    </w:p>
    <w:p w:rsidR="00421175" w:rsidRDefault="00421175" w:rsidP="00421175">
      <w:pPr>
        <w:pStyle w:val="TH"/>
      </w:pPr>
      <w:r>
        <w:rPr>
          <w:noProof/>
          <w:lang w:val="en-US" w:eastAsia="zh-CN"/>
        </w:rPr>
        <w:drawing>
          <wp:inline distT="0" distB="0" distL="0" distR="0">
            <wp:extent cx="5480685" cy="1733550"/>
            <wp:effectExtent l="0" t="0" r="0" b="0"/>
            <wp:docPr id="6" name="图片 6" descr="C:\Users\002557~1.WIN\AppData\Local\Temp\ksohtml16816\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002557~1.WIN\AppData\Local\Temp\ksohtml16816\wps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0685" cy="1733550"/>
                    </a:xfrm>
                    <a:prstGeom prst="rect">
                      <a:avLst/>
                    </a:prstGeom>
                    <a:noFill/>
                    <a:ln>
                      <a:noFill/>
                    </a:ln>
                  </pic:spPr>
                </pic:pic>
              </a:graphicData>
            </a:graphic>
          </wp:inline>
        </w:drawing>
      </w:r>
    </w:p>
    <w:p w:rsidR="00421175" w:rsidRDefault="00421175" w:rsidP="00421175">
      <w:pPr>
        <w:pStyle w:val="TF"/>
      </w:pPr>
      <w:r>
        <w:t>Figure 8.15.3.2.2-1: Assistance Data transfer procedure.</w:t>
      </w:r>
    </w:p>
    <w:p w:rsidR="00421175" w:rsidRDefault="00421175" w:rsidP="00421175">
      <w:pPr>
        <w:pStyle w:val="B1"/>
      </w:pPr>
      <w:r>
        <w:t>1.</w:t>
      </w:r>
      <w:r>
        <w:tab/>
        <w:t>Endpoint A may determine that certain SL-AoA positioning assistance data are desired and sends an SLPP Request Assistance Data message to Endpoint B. This request includes an indication of which specific SL-AoA assistance data are requested.</w:t>
      </w:r>
    </w:p>
    <w:p w:rsidR="00421175" w:rsidRDefault="00421175" w:rsidP="00421175">
      <w:pPr>
        <w:pStyle w:val="B1"/>
      </w:pPr>
      <w:r>
        <w:t>2.</w:t>
      </w:r>
      <w:r>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br/>
        <w:t>If step 1 did not occur, Endpoint B determines that SL-AoA assistance data needs to be provided to Endpoint A (e.g., as part of a positioning procedure) and sends an SLPP Provide Assistance Data message to Endpoint A.</w:t>
      </w:r>
    </w:p>
    <w:p w:rsidR="00421175" w:rsidRDefault="00421175" w:rsidP="00421175">
      <w:pPr>
        <w:pStyle w:val="NO"/>
      </w:pPr>
      <w:r>
        <w:t>NOTE 1:</w:t>
      </w:r>
      <w:r>
        <w:tab/>
        <w:t>Dependent on the scenario, Endpoint A may be a SL Target UE and Endpoint B may be a SL Server UE or LMF.</w:t>
      </w:r>
    </w:p>
    <w:p w:rsidR="00421175" w:rsidRDefault="00421175" w:rsidP="00421175">
      <w:pPr>
        <w:pStyle w:val="NO"/>
      </w:pPr>
      <w:r>
        <w:t>NOTE 2:</w:t>
      </w:r>
      <w:r>
        <w:tab/>
        <w:t>Dependent on the scenario, Endpoint A may be a SL Target UE or SL Server UE and Endpoint B may be a SL Anchor UE.</w:t>
      </w:r>
    </w:p>
    <w:p w:rsidR="00421175" w:rsidRDefault="00421175" w:rsidP="00421175">
      <w:pPr>
        <w:pStyle w:val="NO"/>
        <w:rPr>
          <w:ins w:id="62" w:author="ZTE-YP" w:date="2024-09-29T14:35:00Z"/>
        </w:rPr>
      </w:pPr>
      <w:r>
        <w:t>NOTE 3:</w:t>
      </w:r>
      <w:r>
        <w:tab/>
        <w:t>Dependent on the scenario, Endpoint A may be a SL-PRS receiving (Rx) UE and Endpoint B may be a SL-PRS transmitting (Tx) UE.</w:t>
      </w:r>
    </w:p>
    <w:p w:rsidR="005D4FCD" w:rsidRPr="005D4FCD" w:rsidRDefault="005D4FCD" w:rsidP="005D4FCD">
      <w:pPr>
        <w:pStyle w:val="NO"/>
        <w:rPr>
          <w:ins w:id="63" w:author="ZTE-YP" w:date="2024-09-29T14:35:00Z"/>
        </w:rPr>
      </w:pPr>
      <w:ins w:id="64" w:author="ZTE-YP" w:date="2024-09-29T14:35:00Z">
        <w:r w:rsidRPr="005D4FCD">
          <w:rPr>
            <w:rFonts w:hint="eastAsia"/>
            <w:bCs/>
            <w:iCs/>
            <w:lang w:val="en-US" w:eastAsia="zh-CN"/>
          </w:rPr>
          <w:t>NOTE 4:</w:t>
        </w:r>
        <w:r w:rsidRPr="005D4FCD">
          <w:rPr>
            <w:rFonts w:hint="eastAsia"/>
            <w:bCs/>
            <w:iCs/>
            <w:lang w:val="en-US" w:eastAsia="zh-CN"/>
          </w:rPr>
          <w:tab/>
          <w:t>Dependent on the scenario, Endpoint A may be a SL Server UE or LMF, and Endpoint B may be a SL Target UE or SL Anchor UE.</w:t>
        </w:r>
      </w:ins>
    </w:p>
    <w:p w:rsidR="005D4FCD" w:rsidRPr="005D4FCD" w:rsidRDefault="005D4FCD" w:rsidP="00421175">
      <w:pPr>
        <w:pStyle w:val="NO"/>
      </w:pPr>
    </w:p>
    <w:p w:rsidR="00421175" w:rsidRDefault="00421175" w:rsidP="00421175">
      <w:pPr>
        <w:pStyle w:val="TH"/>
      </w:pPr>
      <w:r>
        <w:lastRenderedPageBreak/>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8"/>
      </w:tblGrid>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H"/>
            </w:pPr>
            <w:r>
              <w:t xml:space="preserve">Information </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Application Layer ID, identifying a UE as defined in TS 23.287 [48], for which the assistance data are applicable</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Sequence ID as defined in TS 38.211 [50]</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Anchor UE location coordinates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Tx ARP location coordinates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Tx Information (SL-PRS Priority, SL-PRS Delay Budget, SL-PRS Bandwidth, SL-PRS Periodicity, SL-PRS Tx trigger indication)</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Association information between SL-PRS Tx ARP-ID and the already transmitted SL PRS resource(s)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Expected AoA and uncertainty</w:t>
            </w:r>
          </w:p>
        </w:tc>
      </w:tr>
    </w:tbl>
    <w:p w:rsidR="00421175" w:rsidRDefault="00421175" w:rsidP="00421175">
      <w:r>
        <w:t xml:space="preserve"> </w:t>
      </w:r>
    </w:p>
    <w:p w:rsidR="00421175" w:rsidRDefault="00421175" w:rsidP="00421175">
      <w:pPr>
        <w:pStyle w:val="5"/>
        <w:rPr>
          <w:b/>
          <w:bCs/>
          <w:lang w:val="en-US" w:eastAsia="zh-CN"/>
        </w:rPr>
      </w:pPr>
      <w:bookmarkStart w:id="65" w:name="_Toc178257247"/>
      <w:bookmarkEnd w:id="65"/>
      <w:r>
        <w:rPr>
          <w:b/>
          <w:bCs/>
        </w:rPr>
        <w:t>8.15.4.2.2</w:t>
      </w:r>
      <w:r>
        <w:rPr>
          <w:b/>
          <w:bCs/>
        </w:rPr>
        <w:tab/>
        <w:t>Assistance Data transfer procedure</w:t>
      </w:r>
    </w:p>
    <w:p w:rsidR="00421175" w:rsidRDefault="00421175" w:rsidP="00421175">
      <w:r>
        <w:t>Figure 8.15.4.2.2-1 shows the Assistance Data transfer operations for the SL-TDOA positioning method.</w:t>
      </w:r>
    </w:p>
    <w:p w:rsidR="00421175" w:rsidRDefault="00421175" w:rsidP="00421175">
      <w:pPr>
        <w:pStyle w:val="TH"/>
      </w:pPr>
      <w:r>
        <w:rPr>
          <w:noProof/>
          <w:lang w:val="en-US" w:eastAsia="zh-CN"/>
        </w:rPr>
        <w:drawing>
          <wp:inline distT="0" distB="0" distL="0" distR="0">
            <wp:extent cx="5480685" cy="1733550"/>
            <wp:effectExtent l="0" t="0" r="0" b="0"/>
            <wp:docPr id="7" name="图片 7" descr="C:\Users\002557~1.WIN\AppData\Local\Temp\ksohtml16816\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002557~1.WIN\AppData\Local\Temp\ksohtml16816\wps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0685" cy="1733550"/>
                    </a:xfrm>
                    <a:prstGeom prst="rect">
                      <a:avLst/>
                    </a:prstGeom>
                    <a:noFill/>
                    <a:ln>
                      <a:noFill/>
                    </a:ln>
                  </pic:spPr>
                </pic:pic>
              </a:graphicData>
            </a:graphic>
          </wp:inline>
        </w:drawing>
      </w:r>
    </w:p>
    <w:p w:rsidR="00421175" w:rsidRDefault="00421175" w:rsidP="00421175">
      <w:pPr>
        <w:pStyle w:val="TF"/>
      </w:pPr>
      <w:r>
        <w:t>Figure 8.15.4.2.2-1: Assistance Data transfer procedure.</w:t>
      </w:r>
    </w:p>
    <w:p w:rsidR="00421175" w:rsidRDefault="00421175" w:rsidP="00421175">
      <w:pPr>
        <w:pStyle w:val="B1"/>
      </w:pPr>
      <w:r>
        <w:t>1.</w:t>
      </w:r>
      <w:r>
        <w:tab/>
        <w:t>Endpoint A may determine that certain SL-TDOA positioning assistance data are desired and sends an SLPP Request Assistance Data message to Endpoint B. This request includes an indication of which specific SL-TDOA assistance data are requested.</w:t>
      </w:r>
    </w:p>
    <w:p w:rsidR="00421175" w:rsidRDefault="00421175" w:rsidP="00421175">
      <w:pPr>
        <w:pStyle w:val="B1"/>
      </w:pPr>
      <w:r>
        <w:t>2.</w:t>
      </w:r>
      <w:r>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br/>
        <w:t>If step 1 did not occur, Endpoint B determines that SL-TDOA assistance data needs to be provided to Endpoint A (e.g., as part of a positioning procedure) and sends an SLPP Provide Assistance Data message to Endpoint A.</w:t>
      </w:r>
    </w:p>
    <w:p w:rsidR="00421175" w:rsidRDefault="00421175" w:rsidP="00421175">
      <w:pPr>
        <w:pStyle w:val="NO"/>
      </w:pPr>
      <w:r>
        <w:t>NOTE 1:</w:t>
      </w:r>
      <w:r>
        <w:tab/>
        <w:t>Dependent on the scenario, Endpoint A may be a SL Target UE and Endpoint B may be a SL Server UE or LMF.</w:t>
      </w:r>
    </w:p>
    <w:p w:rsidR="00421175" w:rsidRDefault="00421175" w:rsidP="00421175">
      <w:pPr>
        <w:pStyle w:val="NO"/>
      </w:pPr>
      <w:r>
        <w:t>NOTE 2:</w:t>
      </w:r>
      <w:r>
        <w:tab/>
        <w:t>Dependent on the scenario, Endpoint A may be a SL Target UE or SL Server UE and Endpoint B may be a SL Anchor UE.</w:t>
      </w:r>
    </w:p>
    <w:p w:rsidR="00421175" w:rsidRDefault="00421175" w:rsidP="00421175">
      <w:pPr>
        <w:pStyle w:val="NO"/>
        <w:rPr>
          <w:ins w:id="66" w:author="ZTE-YP" w:date="2024-09-29T14:35:00Z"/>
        </w:rPr>
      </w:pPr>
      <w:r>
        <w:t>NOTE 3:</w:t>
      </w:r>
      <w:r>
        <w:tab/>
        <w:t>Dependent on the scenario, Endpoint A may be a SL-PRS receiving (Rx) UE and Endpoint B may be a SL-PRS transmitting (Tx) UE.</w:t>
      </w:r>
    </w:p>
    <w:p w:rsidR="005D4FCD" w:rsidRPr="005D4FCD" w:rsidRDefault="005D4FCD" w:rsidP="005D4FCD">
      <w:pPr>
        <w:pStyle w:val="NO"/>
        <w:rPr>
          <w:ins w:id="67" w:author="ZTE-YP" w:date="2024-09-29T14:35:00Z"/>
        </w:rPr>
      </w:pPr>
      <w:ins w:id="68" w:author="ZTE-YP" w:date="2024-09-29T14:35:00Z">
        <w:r w:rsidRPr="005D4FCD">
          <w:rPr>
            <w:rFonts w:hint="eastAsia"/>
            <w:bCs/>
            <w:iCs/>
            <w:lang w:val="en-US" w:eastAsia="zh-CN"/>
          </w:rPr>
          <w:t>NOTE 4:</w:t>
        </w:r>
        <w:r w:rsidRPr="005D4FCD">
          <w:rPr>
            <w:rFonts w:hint="eastAsia"/>
            <w:bCs/>
            <w:iCs/>
            <w:lang w:val="en-US" w:eastAsia="zh-CN"/>
          </w:rPr>
          <w:tab/>
          <w:t>Dependent on the scenario, Endpoint A may be a SL Server UE or LMF, and Endpoint B may be a SL Target UE or SL Anchor UE.</w:t>
        </w:r>
      </w:ins>
    </w:p>
    <w:p w:rsidR="005D4FCD" w:rsidRPr="005D4FCD" w:rsidRDefault="005D4FCD" w:rsidP="00421175">
      <w:pPr>
        <w:pStyle w:val="NO"/>
      </w:pPr>
    </w:p>
    <w:p w:rsidR="00421175" w:rsidRDefault="00421175" w:rsidP="00421175">
      <w:pPr>
        <w:pStyle w:val="TH"/>
      </w:pPr>
      <w:r>
        <w:lastRenderedPageBreak/>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8"/>
      </w:tblGrid>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H"/>
            </w:pPr>
            <w:r>
              <w:t xml:space="preserve">Information </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Application Layer ID, identifying a UE as defined in TS 23.287 [48], for which the assistance data are applicable</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Sequence ID as defined in TS 38.211 [50]</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Anchor UE location coordinates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Tx ARP location coordinates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Tx Information (SL-PRS Priority, SL-PRS Delay Budget, SL-PRS Bandwidth, SL-PRS Periodicity, SL-PRS Tx trigger indication)</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Association information between SL-PRS Tx ARP-ID and the already transmitted SL PRS resource(s)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Synchronization information between anchor UEs (RTDs)</w:t>
            </w:r>
          </w:p>
        </w:tc>
      </w:tr>
    </w:tbl>
    <w:p w:rsidR="00421175" w:rsidRDefault="00421175" w:rsidP="00421175">
      <w:r>
        <w:t xml:space="preserve"> </w:t>
      </w:r>
    </w:p>
    <w:p w:rsidR="00421175" w:rsidRDefault="00421175" w:rsidP="00421175">
      <w:pPr>
        <w:pStyle w:val="5"/>
        <w:rPr>
          <w:b/>
          <w:bCs/>
          <w:lang w:val="en-US" w:eastAsia="zh-CN"/>
        </w:rPr>
      </w:pPr>
      <w:bookmarkStart w:id="69" w:name="_Toc178257253"/>
      <w:bookmarkEnd w:id="69"/>
      <w:r>
        <w:rPr>
          <w:b/>
          <w:bCs/>
        </w:rPr>
        <w:t>8.15.5.2.2</w:t>
      </w:r>
      <w:r>
        <w:rPr>
          <w:b/>
          <w:bCs/>
        </w:rPr>
        <w:tab/>
        <w:t>Assistance Data transfer procedure</w:t>
      </w:r>
    </w:p>
    <w:p w:rsidR="00421175" w:rsidRDefault="00421175" w:rsidP="00421175">
      <w:r>
        <w:t>Figure 8.15.5.2.2-1 shows the Assistance Data transfer operations for the SL-TOA positioning method.</w:t>
      </w:r>
    </w:p>
    <w:p w:rsidR="00421175" w:rsidRDefault="00421175" w:rsidP="00421175">
      <w:pPr>
        <w:pStyle w:val="TH"/>
      </w:pPr>
      <w:r>
        <w:rPr>
          <w:noProof/>
          <w:lang w:val="en-US" w:eastAsia="zh-CN"/>
        </w:rPr>
        <w:drawing>
          <wp:inline distT="0" distB="0" distL="0" distR="0">
            <wp:extent cx="5480685" cy="1733550"/>
            <wp:effectExtent l="0" t="0" r="0" b="0"/>
            <wp:docPr id="8" name="图片 8" descr="C:\Users\002557~1.WIN\AppData\Local\Temp\ksohtml16816\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002557~1.WIN\AppData\Local\Temp\ksohtml16816\wps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0685" cy="1733550"/>
                    </a:xfrm>
                    <a:prstGeom prst="rect">
                      <a:avLst/>
                    </a:prstGeom>
                    <a:noFill/>
                    <a:ln>
                      <a:noFill/>
                    </a:ln>
                  </pic:spPr>
                </pic:pic>
              </a:graphicData>
            </a:graphic>
          </wp:inline>
        </w:drawing>
      </w:r>
    </w:p>
    <w:p w:rsidR="00421175" w:rsidRDefault="00421175" w:rsidP="00421175">
      <w:pPr>
        <w:pStyle w:val="TF"/>
      </w:pPr>
      <w:r>
        <w:t>Figure 8.15.5.2.2-1: Assistance Data transfer procedure.</w:t>
      </w:r>
    </w:p>
    <w:p w:rsidR="00421175" w:rsidRDefault="00421175" w:rsidP="00421175">
      <w:pPr>
        <w:pStyle w:val="B1"/>
      </w:pPr>
      <w:r>
        <w:t>1.</w:t>
      </w:r>
      <w:r>
        <w:tab/>
        <w:t>Endpoint A may determine that certain SL-TOA positioning assistance data are desired and sends an SLPP Request Assistance Data message to Endpoint B. This request includes an indication of which specific SL-TOA assistance data are requested.</w:t>
      </w:r>
    </w:p>
    <w:p w:rsidR="00421175" w:rsidRDefault="00421175" w:rsidP="00421175">
      <w:pPr>
        <w:pStyle w:val="B1"/>
      </w:pPr>
      <w:r>
        <w:t>2.</w:t>
      </w:r>
      <w:r>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br/>
        <w:t>If step 1 did not occur, Endpoint B determines that SL-TOA assistance data needs to be provided to Endpoint A (e.g., as part of a positioning procedure) and sends an SLPP Provide Assistance Data message to Endpoint A.</w:t>
      </w:r>
    </w:p>
    <w:p w:rsidR="00421175" w:rsidRDefault="00421175" w:rsidP="00421175">
      <w:pPr>
        <w:pStyle w:val="NO"/>
      </w:pPr>
      <w:r>
        <w:t>NOTE 1:</w:t>
      </w:r>
      <w:r>
        <w:tab/>
        <w:t>Dependent on the scenario, Endpoint A may be a SL Target UE and Endpoint B may be a SL Server UE or LMF.</w:t>
      </w:r>
    </w:p>
    <w:p w:rsidR="00421175" w:rsidRDefault="00421175" w:rsidP="00421175">
      <w:pPr>
        <w:pStyle w:val="NO"/>
      </w:pPr>
      <w:r>
        <w:t>NOTE 2:</w:t>
      </w:r>
      <w:r>
        <w:tab/>
        <w:t>Dependent on the scenario, Endpoint A may be a SL Target UE or SL Server UE and Endpoint B may be a SL Anchor UE.</w:t>
      </w:r>
    </w:p>
    <w:p w:rsidR="00421175" w:rsidRDefault="00421175" w:rsidP="00421175">
      <w:pPr>
        <w:pStyle w:val="NO"/>
        <w:rPr>
          <w:ins w:id="70" w:author="ZTE-YP" w:date="2024-09-29T14:35:00Z"/>
        </w:rPr>
      </w:pPr>
      <w:r>
        <w:t>NOTE 3:</w:t>
      </w:r>
      <w:r>
        <w:tab/>
        <w:t>Dependent on the scenario, Endpoint A may be a SL-PRS receiving (Rx) UE and Endpoint B may be a SL-PRS transmitting (Tx) UE.</w:t>
      </w:r>
    </w:p>
    <w:p w:rsidR="005D4FCD" w:rsidRPr="005D4FCD" w:rsidRDefault="005D4FCD" w:rsidP="005D4FCD">
      <w:pPr>
        <w:pStyle w:val="NO"/>
        <w:rPr>
          <w:ins w:id="71" w:author="ZTE-YP" w:date="2024-09-29T14:35:00Z"/>
        </w:rPr>
      </w:pPr>
      <w:ins w:id="72" w:author="ZTE-YP" w:date="2024-09-29T14:35:00Z">
        <w:r w:rsidRPr="005D4FCD">
          <w:rPr>
            <w:rFonts w:hint="eastAsia"/>
            <w:bCs/>
            <w:iCs/>
            <w:lang w:val="en-US" w:eastAsia="zh-CN"/>
          </w:rPr>
          <w:t>NOTE 4:</w:t>
        </w:r>
        <w:r w:rsidRPr="005D4FCD">
          <w:rPr>
            <w:rFonts w:hint="eastAsia"/>
            <w:bCs/>
            <w:iCs/>
            <w:lang w:val="en-US" w:eastAsia="zh-CN"/>
          </w:rPr>
          <w:tab/>
          <w:t>Dependent on the scenario, Endpoint A may be a SL Server UE or LMF, and Endpoint B may be a SL Target UE or SL Anchor UE.</w:t>
        </w:r>
      </w:ins>
    </w:p>
    <w:p w:rsidR="005D4FCD" w:rsidRPr="005D4FCD" w:rsidRDefault="005D4FCD" w:rsidP="00421175">
      <w:pPr>
        <w:pStyle w:val="NO"/>
      </w:pPr>
    </w:p>
    <w:p w:rsidR="00421175" w:rsidRDefault="00421175" w:rsidP="00421175">
      <w:pPr>
        <w:pStyle w:val="TH"/>
      </w:pPr>
      <w:r>
        <w:lastRenderedPageBreak/>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8"/>
      </w:tblGrid>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H"/>
            </w:pPr>
            <w:r>
              <w:t xml:space="preserve">Information </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Application Layer ID, identifying a UE as defined in TS 23.287 [48], for which the assistance data are applicable</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Sequence ID as defined in TS 38.211 [50]</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Anchor UE location coordinates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Tx ARP location coordinates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SL-PRS Tx Information (SL-PRS Priority, SL-PRS Delay Budget, SL-PRS Bandwidth, SL-PRS Periodicity, SL-PRS Tx trigger indication)</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Association information between SL-PRS Tx ARP-ID and the already transmitted SL PRS resource(s)</w:t>
            </w:r>
          </w:p>
        </w:tc>
      </w:tr>
      <w:tr w:rsidR="00421175" w:rsidTr="00421175">
        <w:trPr>
          <w:jc w:val="center"/>
        </w:trPr>
        <w:tc>
          <w:tcPr>
            <w:tcW w:w="5738" w:type="dxa"/>
            <w:tcBorders>
              <w:top w:val="single" w:sz="4" w:space="0" w:color="auto"/>
              <w:left w:val="single" w:sz="4" w:space="0" w:color="auto"/>
              <w:bottom w:val="single" w:sz="4" w:space="0" w:color="auto"/>
              <w:right w:val="single" w:sz="4" w:space="0" w:color="auto"/>
            </w:tcBorders>
            <w:hideMark/>
          </w:tcPr>
          <w:p w:rsidR="00421175" w:rsidRDefault="00421175">
            <w:pPr>
              <w:pStyle w:val="TAL"/>
            </w:pPr>
            <w:r>
              <w:t>Synchronization information between anchor UEs (RTDs)</w:t>
            </w:r>
          </w:p>
        </w:tc>
      </w:tr>
    </w:tbl>
    <w:p w:rsidR="001E2B22" w:rsidRDefault="001E2B22" w:rsidP="009770C1">
      <w:pPr>
        <w:pStyle w:val="NO"/>
        <w:ind w:left="0" w:firstLine="0"/>
      </w:pPr>
    </w:p>
    <w:bookmarkEnd w:id="7"/>
    <w:bookmarkEnd w:id="8"/>
    <w:bookmarkEnd w:id="9"/>
    <w:bookmarkEnd w:id="10"/>
    <w:bookmarkEnd w:id="11"/>
    <w:p w:rsidR="007A7536" w:rsidRDefault="001E2B22">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rPr>
          <w:bCs/>
          <w:i/>
          <w:sz w:val="22"/>
          <w:szCs w:val="22"/>
          <w:lang w:val="en-US" w:eastAsia="zh-CN"/>
        </w:rPr>
      </w:pPr>
      <w:r>
        <w:rPr>
          <w:bCs/>
          <w:i/>
          <w:sz w:val="22"/>
          <w:szCs w:val="22"/>
          <w:lang w:val="en-US" w:eastAsia="zh-CN"/>
        </w:rPr>
        <w:t>END OF CHANGE</w:t>
      </w:r>
    </w:p>
    <w:p w:rsidR="007A7536" w:rsidRDefault="007A7536"/>
    <w:sectPr w:rsidR="007A7536">
      <w:footnotePr>
        <w:numRestart w:val="eachSect"/>
      </w:footnotePr>
      <w:pgSz w:w="11907" w:h="16840"/>
      <w:pgMar w:top="1418" w:right="1134" w:bottom="1134" w:left="19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53B7" w:rsidRDefault="00A453B7">
      <w:pPr>
        <w:spacing w:after="0"/>
      </w:pPr>
      <w:r>
        <w:separator/>
      </w:r>
    </w:p>
  </w:endnote>
  <w:endnote w:type="continuationSeparator" w:id="0">
    <w:p w:rsidR="00A453B7" w:rsidRDefault="00A453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Segoe UI">
    <w:panose1 w:val="020B0502040204020203"/>
    <w:charset w:val="00"/>
    <w:family w:val="swiss"/>
    <w:pitch w:val="variable"/>
    <w:sig w:usb0="E10022FF" w:usb1="C000E47F" w:usb2="00000029" w:usb3="00000000" w:csb0="000001D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53B7" w:rsidRDefault="00A453B7">
      <w:pPr>
        <w:spacing w:after="0"/>
      </w:pPr>
      <w:r>
        <w:separator/>
      </w:r>
    </w:p>
  </w:footnote>
  <w:footnote w:type="continuationSeparator" w:id="0">
    <w:p w:rsidR="00A453B7" w:rsidRDefault="00A453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2B22" w:rsidRDefault="001E2B22">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9C90590"/>
    <w:multiLevelType w:val="hybridMultilevel"/>
    <w:tmpl w:val="CEAC4EB4"/>
    <w:lvl w:ilvl="0" w:tplc="873A1F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409E2E83"/>
    <w:multiLevelType w:val="multilevel"/>
    <w:tmpl w:val="409E2E83"/>
    <w:lvl w:ilvl="0">
      <w:start w:val="38"/>
      <w:numFmt w:val="bullet"/>
      <w:lvlText w:val="-"/>
      <w:lvlJc w:val="left"/>
      <w:pPr>
        <w:tabs>
          <w:tab w:val="left" w:pos="-420"/>
        </w:tabs>
        <w:ind w:left="300" w:hanging="360"/>
      </w:pPr>
      <w:rPr>
        <w:rFonts w:ascii="Arial" w:eastAsia="Times New Roman" w:hAnsi="Arial" w:cs="Aria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YP">
    <w15:presenceInfo w15:providerId="None" w15:userId="ZTE-Y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7887"/>
    <w:rsid w:val="000221D4"/>
    <w:rsid w:val="00022E4A"/>
    <w:rsid w:val="00070E09"/>
    <w:rsid w:val="0007746B"/>
    <w:rsid w:val="000A6394"/>
    <w:rsid w:val="000B7FED"/>
    <w:rsid w:val="000C038A"/>
    <w:rsid w:val="000C6598"/>
    <w:rsid w:val="000D44B3"/>
    <w:rsid w:val="000E33EF"/>
    <w:rsid w:val="0012774E"/>
    <w:rsid w:val="00145D43"/>
    <w:rsid w:val="00192C46"/>
    <w:rsid w:val="00197109"/>
    <w:rsid w:val="001A08B3"/>
    <w:rsid w:val="001A7B60"/>
    <w:rsid w:val="001B52F0"/>
    <w:rsid w:val="001B7A65"/>
    <w:rsid w:val="001E2B22"/>
    <w:rsid w:val="001E41F3"/>
    <w:rsid w:val="0021754C"/>
    <w:rsid w:val="0026004D"/>
    <w:rsid w:val="002640DD"/>
    <w:rsid w:val="00275D12"/>
    <w:rsid w:val="00284FEB"/>
    <w:rsid w:val="002860C4"/>
    <w:rsid w:val="002A47D9"/>
    <w:rsid w:val="002A7C1F"/>
    <w:rsid w:val="002B5741"/>
    <w:rsid w:val="002E472E"/>
    <w:rsid w:val="00305409"/>
    <w:rsid w:val="00337F28"/>
    <w:rsid w:val="003507A3"/>
    <w:rsid w:val="00350FA8"/>
    <w:rsid w:val="003609EF"/>
    <w:rsid w:val="0036231A"/>
    <w:rsid w:val="00373879"/>
    <w:rsid w:val="00374DD4"/>
    <w:rsid w:val="003E1A36"/>
    <w:rsid w:val="00410371"/>
    <w:rsid w:val="00421175"/>
    <w:rsid w:val="004242F1"/>
    <w:rsid w:val="004249D1"/>
    <w:rsid w:val="00485214"/>
    <w:rsid w:val="004B75B7"/>
    <w:rsid w:val="005141D9"/>
    <w:rsid w:val="0051580D"/>
    <w:rsid w:val="0054558F"/>
    <w:rsid w:val="00547111"/>
    <w:rsid w:val="00592D74"/>
    <w:rsid w:val="005A0F86"/>
    <w:rsid w:val="005C0984"/>
    <w:rsid w:val="005D4FCD"/>
    <w:rsid w:val="005E2C44"/>
    <w:rsid w:val="00621188"/>
    <w:rsid w:val="006257ED"/>
    <w:rsid w:val="00653DE4"/>
    <w:rsid w:val="00665C47"/>
    <w:rsid w:val="00695808"/>
    <w:rsid w:val="006B4500"/>
    <w:rsid w:val="006B46FB"/>
    <w:rsid w:val="006D2828"/>
    <w:rsid w:val="006E21FB"/>
    <w:rsid w:val="00792342"/>
    <w:rsid w:val="0079547E"/>
    <w:rsid w:val="007977A8"/>
    <w:rsid w:val="007A633D"/>
    <w:rsid w:val="007A7536"/>
    <w:rsid w:val="007B3AB7"/>
    <w:rsid w:val="007B512A"/>
    <w:rsid w:val="007C2097"/>
    <w:rsid w:val="007D6A07"/>
    <w:rsid w:val="007F387A"/>
    <w:rsid w:val="007F7259"/>
    <w:rsid w:val="00802916"/>
    <w:rsid w:val="008040A8"/>
    <w:rsid w:val="008279FA"/>
    <w:rsid w:val="00833338"/>
    <w:rsid w:val="00857B94"/>
    <w:rsid w:val="008626E7"/>
    <w:rsid w:val="00870EE7"/>
    <w:rsid w:val="00873230"/>
    <w:rsid w:val="008863B9"/>
    <w:rsid w:val="008A45A6"/>
    <w:rsid w:val="008B0E97"/>
    <w:rsid w:val="008D3CCC"/>
    <w:rsid w:val="008F3789"/>
    <w:rsid w:val="008F686C"/>
    <w:rsid w:val="009148DE"/>
    <w:rsid w:val="00915D27"/>
    <w:rsid w:val="00941E30"/>
    <w:rsid w:val="009531B0"/>
    <w:rsid w:val="0096786D"/>
    <w:rsid w:val="009741B3"/>
    <w:rsid w:val="009770C1"/>
    <w:rsid w:val="009777D9"/>
    <w:rsid w:val="00991B88"/>
    <w:rsid w:val="009A5753"/>
    <w:rsid w:val="009A579D"/>
    <w:rsid w:val="009E3297"/>
    <w:rsid w:val="009F734F"/>
    <w:rsid w:val="00A116A9"/>
    <w:rsid w:val="00A246B6"/>
    <w:rsid w:val="00A453B7"/>
    <w:rsid w:val="00A47E70"/>
    <w:rsid w:val="00A50CF0"/>
    <w:rsid w:val="00A5130B"/>
    <w:rsid w:val="00A7671C"/>
    <w:rsid w:val="00AA2CBC"/>
    <w:rsid w:val="00AC3ABE"/>
    <w:rsid w:val="00AC5820"/>
    <w:rsid w:val="00AD1CD8"/>
    <w:rsid w:val="00AE1606"/>
    <w:rsid w:val="00B258BB"/>
    <w:rsid w:val="00B37287"/>
    <w:rsid w:val="00B46C3D"/>
    <w:rsid w:val="00B53867"/>
    <w:rsid w:val="00B67B97"/>
    <w:rsid w:val="00B770E7"/>
    <w:rsid w:val="00B968C8"/>
    <w:rsid w:val="00BA3EC5"/>
    <w:rsid w:val="00BA51D9"/>
    <w:rsid w:val="00BB5DFC"/>
    <w:rsid w:val="00BD279D"/>
    <w:rsid w:val="00BD6BB8"/>
    <w:rsid w:val="00BF5C87"/>
    <w:rsid w:val="00C45784"/>
    <w:rsid w:val="00C66BA2"/>
    <w:rsid w:val="00C870F6"/>
    <w:rsid w:val="00C95985"/>
    <w:rsid w:val="00CA423D"/>
    <w:rsid w:val="00CC5026"/>
    <w:rsid w:val="00CC68D0"/>
    <w:rsid w:val="00CE7E94"/>
    <w:rsid w:val="00D0075D"/>
    <w:rsid w:val="00D03F9A"/>
    <w:rsid w:val="00D06D51"/>
    <w:rsid w:val="00D21967"/>
    <w:rsid w:val="00D24991"/>
    <w:rsid w:val="00D34AF6"/>
    <w:rsid w:val="00D50255"/>
    <w:rsid w:val="00D62ED6"/>
    <w:rsid w:val="00D66520"/>
    <w:rsid w:val="00D84AE9"/>
    <w:rsid w:val="00D9124E"/>
    <w:rsid w:val="00DC07C7"/>
    <w:rsid w:val="00DC23F7"/>
    <w:rsid w:val="00DE34CF"/>
    <w:rsid w:val="00E13F3D"/>
    <w:rsid w:val="00E2073B"/>
    <w:rsid w:val="00E34898"/>
    <w:rsid w:val="00E91CB7"/>
    <w:rsid w:val="00EA43C9"/>
    <w:rsid w:val="00EB09B7"/>
    <w:rsid w:val="00EE7D7C"/>
    <w:rsid w:val="00F25D98"/>
    <w:rsid w:val="00F300FB"/>
    <w:rsid w:val="00FB432B"/>
    <w:rsid w:val="00FB6386"/>
    <w:rsid w:val="00FE5B97"/>
    <w:rsid w:val="04226D5E"/>
    <w:rsid w:val="08E03E78"/>
    <w:rsid w:val="172123D6"/>
    <w:rsid w:val="1C0858BA"/>
    <w:rsid w:val="226C6BFB"/>
    <w:rsid w:val="2DFE3F29"/>
    <w:rsid w:val="34CC0CB3"/>
    <w:rsid w:val="36FD7401"/>
    <w:rsid w:val="389B4DA0"/>
    <w:rsid w:val="3E601C7E"/>
    <w:rsid w:val="4A6B31BF"/>
    <w:rsid w:val="570C234F"/>
    <w:rsid w:val="5BF77412"/>
    <w:rsid w:val="5D681B34"/>
    <w:rsid w:val="5E1F3576"/>
    <w:rsid w:val="7A1E393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92412A2-413C-4DFC-AC46-8127050C08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link w:val="1Char"/>
    <w:uiPriority w:val="99"/>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Char"/>
    <w:uiPriority w:val="99"/>
    <w:qFormat/>
    <w:pPr>
      <w:pBdr>
        <w:top w:val="none" w:sz="0" w:space="0" w:color="auto"/>
      </w:pBdr>
      <w:spacing w:before="180"/>
      <w:outlineLvl w:val="1"/>
    </w:pPr>
    <w:rPr>
      <w:sz w:val="32"/>
    </w:rPr>
  </w:style>
  <w:style w:type="paragraph" w:styleId="3">
    <w:name w:val="heading 3"/>
    <w:basedOn w:val="2"/>
    <w:next w:val="a"/>
    <w:link w:val="3Char"/>
    <w:uiPriority w:val="99"/>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eastAsia="Times New Roman"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4">
    <w:name w:val="index 2"/>
    <w:basedOn w:val="11"/>
    <w:next w:val="a"/>
    <w:semiHidden/>
    <w:qFormat/>
    <w:pPr>
      <w:ind w:left="284"/>
    </w:pPr>
  </w:style>
  <w:style w:type="paragraph" w:styleId="ac">
    <w:name w:val="annotation subject"/>
    <w:basedOn w:val="a7"/>
    <w:next w:val="a7"/>
    <w:semiHidden/>
    <w:qFormat/>
    <w:rPr>
      <w:b/>
      <w:bCs/>
    </w:rPr>
  </w:style>
  <w:style w:type="table" w:styleId="ad">
    <w:name w:val="Table Grid"/>
    <w:basedOn w:val="a1"/>
    <w:uiPriority w:val="3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semiHidden/>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link w:val="B1Char1"/>
    <w:qFormat/>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paragraph" w:customStyle="1" w:styleId="B6">
    <w:name w:val="B6"/>
    <w:basedOn w:val="B5"/>
    <w:qFormat/>
    <w:pPr>
      <w:ind w:left="1985"/>
    </w:pPr>
  </w:style>
  <w:style w:type="paragraph" w:customStyle="1" w:styleId="B7">
    <w:name w:val="B7"/>
    <w:basedOn w:val="B6"/>
    <w:qFormat/>
    <w:pPr>
      <w:ind w:left="2269"/>
    </w:pPr>
  </w:style>
  <w:style w:type="paragraph" w:customStyle="1" w:styleId="B8">
    <w:name w:val="B8"/>
    <w:basedOn w:val="B7"/>
    <w:qFormat/>
    <w:pPr>
      <w:ind w:left="2552"/>
    </w:pPr>
  </w:style>
  <w:style w:type="character" w:customStyle="1" w:styleId="ui-provider">
    <w:name w:val="ui-provider"/>
    <w:basedOn w:val="a0"/>
    <w:qFormat/>
  </w:style>
  <w:style w:type="paragraph" w:customStyle="1" w:styleId="B9">
    <w:name w:val="B9"/>
    <w:basedOn w:val="B8"/>
    <w:qFormat/>
    <w:pPr>
      <w:ind w:left="2836"/>
    </w:pPr>
  </w:style>
  <w:style w:type="character" w:customStyle="1" w:styleId="B3Char2">
    <w:name w:val="B3 Char2"/>
    <w:qFormat/>
    <w:rPr>
      <w:rFonts w:eastAsia="Times New Roman"/>
    </w:rPr>
  </w:style>
  <w:style w:type="character" w:customStyle="1" w:styleId="15">
    <w:name w:val="15"/>
    <w:basedOn w:val="a0"/>
    <w:rsid w:val="009770C1"/>
    <w:rPr>
      <w:rFonts w:ascii="Segoe UI" w:hAnsi="Segoe UI" w:cs="Segoe UI" w:hint="default"/>
      <w:sz w:val="18"/>
      <w:szCs w:val="18"/>
    </w:rPr>
  </w:style>
  <w:style w:type="numbering" w:customStyle="1" w:styleId="12">
    <w:name w:val="无列表1"/>
    <w:next w:val="a2"/>
    <w:uiPriority w:val="99"/>
    <w:semiHidden/>
    <w:unhideWhenUsed/>
    <w:rsid w:val="001E2B22"/>
  </w:style>
  <w:style w:type="character" w:customStyle="1" w:styleId="1Char">
    <w:name w:val="标题 1 Char"/>
    <w:basedOn w:val="a0"/>
    <w:link w:val="1"/>
    <w:uiPriority w:val="99"/>
    <w:rsid w:val="001E2B22"/>
    <w:rPr>
      <w:rFonts w:ascii="Arial" w:eastAsia="Times New Roman" w:hAnsi="Arial"/>
      <w:sz w:val="36"/>
      <w:lang w:val="en-GB" w:eastAsia="en-US"/>
    </w:rPr>
  </w:style>
  <w:style w:type="character" w:customStyle="1" w:styleId="2Char">
    <w:name w:val="标题 2 Char"/>
    <w:basedOn w:val="a0"/>
    <w:link w:val="2"/>
    <w:uiPriority w:val="99"/>
    <w:rsid w:val="001E2B22"/>
    <w:rPr>
      <w:rFonts w:ascii="Arial" w:eastAsia="Times New Roman" w:hAnsi="Arial"/>
      <w:sz w:val="32"/>
      <w:lang w:val="en-GB" w:eastAsia="en-US"/>
    </w:rPr>
  </w:style>
  <w:style w:type="character" w:customStyle="1" w:styleId="3Char">
    <w:name w:val="标题 3 Char"/>
    <w:basedOn w:val="a0"/>
    <w:link w:val="3"/>
    <w:uiPriority w:val="99"/>
    <w:rsid w:val="001E2B22"/>
    <w:rPr>
      <w:rFonts w:ascii="Arial" w:eastAsia="Times New Roman" w:hAnsi="Arial"/>
      <w:sz w:val="28"/>
      <w:lang w:val="en-GB" w:eastAsia="en-US"/>
    </w:rPr>
  </w:style>
  <w:style w:type="character" w:customStyle="1" w:styleId="TALChar">
    <w:name w:val="TAL Char"/>
    <w:link w:val="TAL"/>
    <w:qFormat/>
    <w:rsid w:val="002A47D9"/>
    <w:rPr>
      <w:rFonts w:ascii="Arial" w:eastAsia="Times New Roman" w:hAnsi="Arial"/>
      <w:sz w:val="18"/>
      <w:lang w:val="en-GB" w:eastAsia="en-US"/>
    </w:rPr>
  </w:style>
  <w:style w:type="paragraph" w:styleId="af2">
    <w:name w:val="List Paragraph"/>
    <w:basedOn w:val="a"/>
    <w:uiPriority w:val="99"/>
    <w:rsid w:val="002A47D9"/>
    <w:pPr>
      <w:ind w:firstLineChars="200" w:firstLine="420"/>
    </w:pPr>
  </w:style>
  <w:style w:type="character" w:customStyle="1" w:styleId="B1Char1">
    <w:name w:val="B1 Char1"/>
    <w:link w:val="B1"/>
    <w:qFormat/>
    <w:locked/>
    <w:rsid w:val="00D21967"/>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9127280">
      <w:bodyDiv w:val="1"/>
      <w:marLeft w:val="0"/>
      <w:marRight w:val="0"/>
      <w:marTop w:val="0"/>
      <w:marBottom w:val="0"/>
      <w:divBdr>
        <w:top w:val="none" w:sz="0" w:space="0" w:color="auto"/>
        <w:left w:val="none" w:sz="0" w:space="0" w:color="auto"/>
        <w:bottom w:val="none" w:sz="0" w:space="0" w:color="auto"/>
        <w:right w:val="none" w:sz="0" w:space="0" w:color="auto"/>
      </w:divBdr>
    </w:div>
    <w:div w:id="499465526">
      <w:bodyDiv w:val="1"/>
      <w:marLeft w:val="0"/>
      <w:marRight w:val="0"/>
      <w:marTop w:val="0"/>
      <w:marBottom w:val="0"/>
      <w:divBdr>
        <w:top w:val="none" w:sz="0" w:space="0" w:color="auto"/>
        <w:left w:val="none" w:sz="0" w:space="0" w:color="auto"/>
        <w:bottom w:val="none" w:sz="0" w:space="0" w:color="auto"/>
        <w:right w:val="none" w:sz="0" w:space="0" w:color="auto"/>
      </w:divBdr>
    </w:div>
    <w:div w:id="910458570">
      <w:bodyDiv w:val="1"/>
      <w:marLeft w:val="0"/>
      <w:marRight w:val="0"/>
      <w:marTop w:val="0"/>
      <w:marBottom w:val="0"/>
      <w:divBdr>
        <w:top w:val="none" w:sz="0" w:space="0" w:color="auto"/>
        <w:left w:val="none" w:sz="0" w:space="0" w:color="auto"/>
        <w:bottom w:val="none" w:sz="0" w:space="0" w:color="auto"/>
        <w:right w:val="none" w:sz="0" w:space="0" w:color="auto"/>
      </w:divBdr>
    </w:div>
    <w:div w:id="929584561">
      <w:bodyDiv w:val="1"/>
      <w:marLeft w:val="0"/>
      <w:marRight w:val="0"/>
      <w:marTop w:val="0"/>
      <w:marBottom w:val="0"/>
      <w:divBdr>
        <w:top w:val="none" w:sz="0" w:space="0" w:color="auto"/>
        <w:left w:val="none" w:sz="0" w:space="0" w:color="auto"/>
        <w:bottom w:val="none" w:sz="0" w:space="0" w:color="auto"/>
        <w:right w:val="none" w:sz="0" w:space="0" w:color="auto"/>
      </w:divBdr>
    </w:div>
    <w:div w:id="1221408049">
      <w:bodyDiv w:val="1"/>
      <w:marLeft w:val="0"/>
      <w:marRight w:val="0"/>
      <w:marTop w:val="0"/>
      <w:marBottom w:val="0"/>
      <w:divBdr>
        <w:top w:val="none" w:sz="0" w:space="0" w:color="auto"/>
        <w:left w:val="none" w:sz="0" w:space="0" w:color="auto"/>
        <w:bottom w:val="none" w:sz="0" w:space="0" w:color="auto"/>
        <w:right w:val="none" w:sz="0" w:space="0" w:color="auto"/>
      </w:divBdr>
    </w:div>
    <w:div w:id="1299451923">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807238526">
      <w:bodyDiv w:val="1"/>
      <w:marLeft w:val="0"/>
      <w:marRight w:val="0"/>
      <w:marTop w:val="0"/>
      <w:marBottom w:val="0"/>
      <w:divBdr>
        <w:top w:val="none" w:sz="0" w:space="0" w:color="auto"/>
        <w:left w:val="none" w:sz="0" w:space="0" w:color="auto"/>
        <w:bottom w:val="none" w:sz="0" w:space="0" w:color="auto"/>
        <w:right w:val="none" w:sz="0" w:space="0" w:color="auto"/>
      </w:divBdr>
    </w:div>
    <w:div w:id="1847868415">
      <w:bodyDiv w:val="1"/>
      <w:marLeft w:val="0"/>
      <w:marRight w:val="0"/>
      <w:marTop w:val="0"/>
      <w:marBottom w:val="0"/>
      <w:divBdr>
        <w:top w:val="none" w:sz="0" w:space="0" w:color="auto"/>
        <w:left w:val="none" w:sz="0" w:space="0" w:color="auto"/>
        <w:bottom w:val="none" w:sz="0" w:space="0" w:color="auto"/>
        <w:right w:val="none" w:sz="0" w:space="0" w:color="auto"/>
      </w:divBdr>
    </w:div>
    <w:div w:id="1886792700">
      <w:bodyDiv w:val="1"/>
      <w:marLeft w:val="0"/>
      <w:marRight w:val="0"/>
      <w:marTop w:val="0"/>
      <w:marBottom w:val="0"/>
      <w:divBdr>
        <w:top w:val="none" w:sz="0" w:space="0" w:color="auto"/>
        <w:left w:val="none" w:sz="0" w:space="0" w:color="auto"/>
        <w:bottom w:val="none" w:sz="0" w:space="0" w:color="auto"/>
        <w:right w:val="none" w:sz="0" w:space="0" w:color="auto"/>
      </w:divBdr>
    </w:div>
    <w:div w:id="1891845839">
      <w:bodyDiv w:val="1"/>
      <w:marLeft w:val="0"/>
      <w:marRight w:val="0"/>
      <w:marTop w:val="0"/>
      <w:marBottom w:val="0"/>
      <w:divBdr>
        <w:top w:val="none" w:sz="0" w:space="0" w:color="auto"/>
        <w:left w:val="none" w:sz="0" w:space="0" w:color="auto"/>
        <w:bottom w:val="none" w:sz="0" w:space="0" w:color="auto"/>
        <w:right w:val="none" w:sz="0" w:space="0" w:color="auto"/>
      </w:divBdr>
    </w:div>
    <w:div w:id="1931741218">
      <w:bodyDiv w:val="1"/>
      <w:marLeft w:val="0"/>
      <w:marRight w:val="0"/>
      <w:marTop w:val="0"/>
      <w:marBottom w:val="0"/>
      <w:divBdr>
        <w:top w:val="none" w:sz="0" w:space="0" w:color="auto"/>
        <w:left w:val="none" w:sz="0" w:space="0" w:color="auto"/>
        <w:bottom w:val="none" w:sz="0" w:space="0" w:color="auto"/>
        <w:right w:val="none" w:sz="0" w:space="0" w:color="auto"/>
      </w:divBdr>
    </w:div>
    <w:div w:id="1962151730">
      <w:bodyDiv w:val="1"/>
      <w:marLeft w:val="0"/>
      <w:marRight w:val="0"/>
      <w:marTop w:val="0"/>
      <w:marBottom w:val="0"/>
      <w:divBdr>
        <w:top w:val="none" w:sz="0" w:space="0" w:color="auto"/>
        <w:left w:val="none" w:sz="0" w:space="0" w:color="auto"/>
        <w:bottom w:val="none" w:sz="0" w:space="0" w:color="auto"/>
        <w:right w:val="none" w:sz="0" w:space="0" w:color="auto"/>
      </w:divBdr>
    </w:div>
    <w:div w:id="21123174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image" Target="media/image4.png"/><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www.3gpp.org/Change-Requests"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B1547D-8C60-4077-A90D-3190B82329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15</Pages>
  <Words>5126</Words>
  <Characters>29221</Characters>
  <Application>Microsoft Office Word</Application>
  <DocSecurity>0</DocSecurity>
  <Lines>243</Lines>
  <Paragraphs>68</Paragraphs>
  <ScaleCrop>false</ScaleCrop>
  <Company>3GPP Support Team</Company>
  <LinksUpToDate>false</LinksUpToDate>
  <CharactersWithSpaces>34279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ZTE-YP</cp:lastModifiedBy>
  <cp:revision>4</cp:revision>
  <cp:lastPrinted>2411-12-31T15:59:00Z</cp:lastPrinted>
  <dcterms:created xsi:type="dcterms:W3CDTF">2024-09-30T07:16:00Z</dcterms:created>
  <dcterms:modified xsi:type="dcterms:W3CDTF">2024-10-03T02:54:00Z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2CD20DB8EBFF48C1B35DA1A677E36E7C</vt:lpwstr>
  </property>
</Properties>
</file>